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021DC" w14:textId="2F2E01D4" w:rsidR="00E259FF" w:rsidRDefault="00CA60B3">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846300">
        <w:rPr>
          <w:rFonts w:ascii="Arial" w:eastAsia="Arial Unicode MS" w:hAnsi="Arial" w:cs="Arial"/>
          <w:b/>
          <w:bCs/>
          <w:sz w:val="24"/>
        </w:rPr>
        <w:t>6</w:t>
      </w:r>
      <w:r w:rsidR="007061FD">
        <w:rPr>
          <w:rFonts w:ascii="Arial" w:eastAsia="Arial Unicode MS" w:hAnsi="Arial" w:cs="Arial"/>
          <w:b/>
          <w:bCs/>
          <w:sz w:val="24"/>
        </w:rPr>
        <w:t>3</w:t>
      </w:r>
      <w:r>
        <w:rPr>
          <w:rFonts w:ascii="Arial" w:eastAsia="Arial Unicode MS" w:hAnsi="Arial" w:cs="Arial"/>
          <w:b/>
          <w:bCs/>
          <w:sz w:val="24"/>
        </w:rPr>
        <w:tab/>
      </w:r>
      <w:r>
        <w:rPr>
          <w:rFonts w:ascii="Arial" w:eastAsia="SimSun" w:hAnsi="Arial"/>
          <w:b/>
          <w:i/>
          <w:color w:val="auto"/>
          <w:sz w:val="28"/>
          <w:lang w:eastAsia="en-US"/>
        </w:rPr>
        <w:t>S2-</w:t>
      </w:r>
      <w:r w:rsidRPr="00601418">
        <w:rPr>
          <w:rFonts w:ascii="Arial" w:eastAsia="SimSun" w:hAnsi="Arial"/>
          <w:b/>
          <w:i/>
          <w:color w:val="auto"/>
          <w:sz w:val="28"/>
          <w:lang w:eastAsia="en-US"/>
        </w:rPr>
        <w:t>2</w:t>
      </w:r>
      <w:r w:rsidR="006B4F74" w:rsidRPr="00601418">
        <w:rPr>
          <w:rFonts w:ascii="Arial" w:eastAsia="SimSun" w:hAnsi="Arial"/>
          <w:b/>
          <w:i/>
          <w:color w:val="auto"/>
          <w:sz w:val="28"/>
          <w:lang w:eastAsia="en-US"/>
        </w:rPr>
        <w:t>4</w:t>
      </w:r>
      <w:r w:rsidR="002F13AA" w:rsidRPr="00601418">
        <w:rPr>
          <w:rFonts w:ascii="Arial" w:eastAsia="SimSun" w:hAnsi="Arial"/>
          <w:b/>
          <w:i/>
          <w:color w:val="auto"/>
          <w:sz w:val="28"/>
          <w:lang w:eastAsia="en-US"/>
        </w:rPr>
        <w:t>0</w:t>
      </w:r>
      <w:r w:rsidR="00DF529E">
        <w:rPr>
          <w:rFonts w:ascii="Arial" w:eastAsia="SimSun" w:hAnsi="Arial"/>
          <w:b/>
          <w:i/>
          <w:color w:val="auto"/>
          <w:sz w:val="28"/>
          <w:lang w:eastAsia="en-US"/>
        </w:rPr>
        <w:t>6231</w:t>
      </w:r>
    </w:p>
    <w:p w14:paraId="052FB8E3" w14:textId="2E2C7C91" w:rsidR="00E259FF" w:rsidRDefault="00CA412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noProof/>
          <w:sz w:val="24"/>
        </w:rPr>
        <w:t>Jeju, South Korea</w:t>
      </w:r>
      <w:r w:rsidR="00CA60B3">
        <w:rPr>
          <w:rFonts w:ascii="Arial" w:eastAsia="Arial Unicode MS" w:hAnsi="Arial" w:cs="Arial"/>
          <w:b/>
          <w:bCs/>
          <w:sz w:val="24"/>
        </w:rPr>
        <w:t xml:space="preserve">, </w:t>
      </w:r>
      <w:r w:rsidR="0073533F">
        <w:rPr>
          <w:rFonts w:ascii="Arial" w:hAnsi="Arial" w:cs="Arial"/>
          <w:b/>
          <w:noProof/>
          <w:sz w:val="24"/>
        </w:rPr>
        <w:t xml:space="preserve">27 - 31 </w:t>
      </w:r>
      <w:proofErr w:type="gramStart"/>
      <w:r w:rsidR="0073533F">
        <w:rPr>
          <w:rFonts w:ascii="Arial" w:hAnsi="Arial" w:cs="Arial"/>
          <w:b/>
          <w:noProof/>
          <w:sz w:val="24"/>
        </w:rPr>
        <w:t>May</w:t>
      </w:r>
      <w:r w:rsidR="00CA60B3">
        <w:rPr>
          <w:rFonts w:ascii="Arial" w:eastAsia="Arial Unicode MS" w:hAnsi="Arial" w:cs="Arial"/>
          <w:b/>
          <w:bCs/>
          <w:sz w:val="24"/>
        </w:rPr>
        <w:t>,</w:t>
      </w:r>
      <w:proofErr w:type="gramEnd"/>
      <w:r w:rsidR="00CA60B3">
        <w:rPr>
          <w:rFonts w:ascii="Arial" w:eastAsia="Arial Unicode MS" w:hAnsi="Arial" w:cs="Arial"/>
          <w:b/>
          <w:bCs/>
          <w:sz w:val="24"/>
        </w:rPr>
        <w:t xml:space="preserve"> 202</w:t>
      </w:r>
      <w:r w:rsidR="0043696A">
        <w:rPr>
          <w:rFonts w:ascii="Arial" w:eastAsia="Arial Unicode MS" w:hAnsi="Arial" w:cs="Arial"/>
          <w:b/>
          <w:bCs/>
          <w:sz w:val="24"/>
        </w:rPr>
        <w:t>4</w:t>
      </w:r>
      <w:r w:rsidR="00CA60B3">
        <w:rPr>
          <w:rFonts w:ascii="Arial" w:eastAsia="Arial Unicode MS" w:hAnsi="Arial" w:cs="Arial"/>
          <w:b/>
          <w:bCs/>
        </w:rPr>
        <w:tab/>
      </w:r>
    </w:p>
    <w:p w14:paraId="12D48647" w14:textId="77777777" w:rsidR="00E259FF" w:rsidRDefault="00E259FF">
      <w:pPr>
        <w:rPr>
          <w:rFonts w:ascii="Arial" w:hAnsi="Arial" w:cs="Arial"/>
        </w:rPr>
      </w:pPr>
    </w:p>
    <w:p w14:paraId="7E3012E7" w14:textId="5C76741A" w:rsidR="00E259FF" w:rsidRDefault="00CA60B3">
      <w:pPr>
        <w:ind w:left="2127" w:hanging="2127"/>
        <w:rPr>
          <w:rFonts w:ascii="Arial" w:hAnsi="Arial" w:cs="Arial"/>
          <w:b/>
        </w:rPr>
      </w:pPr>
      <w:r>
        <w:rPr>
          <w:rFonts w:ascii="Arial" w:hAnsi="Arial" w:cs="Arial"/>
          <w:b/>
        </w:rPr>
        <w:t>Source:</w:t>
      </w:r>
      <w:r>
        <w:rPr>
          <w:rFonts w:ascii="Arial" w:hAnsi="Arial" w:cs="Arial"/>
          <w:b/>
        </w:rPr>
        <w:tab/>
      </w:r>
      <w:r w:rsidR="00C954AA">
        <w:rPr>
          <w:rFonts w:ascii="Arial" w:hAnsi="Arial" w:cs="Arial"/>
          <w:b/>
        </w:rPr>
        <w:t>Ericsson</w:t>
      </w:r>
    </w:p>
    <w:p w14:paraId="15522234" w14:textId="2A86DFB4" w:rsidR="00E259FF" w:rsidRDefault="00CA60B3">
      <w:pPr>
        <w:ind w:left="2127" w:hanging="2127"/>
        <w:rPr>
          <w:rFonts w:ascii="Arial" w:hAnsi="Arial" w:cs="Arial"/>
          <w:b/>
        </w:rPr>
      </w:pPr>
      <w:r>
        <w:rPr>
          <w:rFonts w:ascii="Arial" w:hAnsi="Arial" w:cs="Arial"/>
          <w:b/>
        </w:rPr>
        <w:t>Title:</w:t>
      </w:r>
      <w:r>
        <w:rPr>
          <w:rFonts w:ascii="Arial" w:hAnsi="Arial" w:cs="Arial"/>
          <w:b/>
        </w:rPr>
        <w:tab/>
      </w:r>
      <w:r w:rsidR="003948D3">
        <w:rPr>
          <w:rFonts w:ascii="Arial" w:hAnsi="Arial" w:cs="Arial"/>
          <w:b/>
        </w:rPr>
        <w:t>KI#</w:t>
      </w:r>
      <w:r w:rsidR="007E68C9">
        <w:rPr>
          <w:rFonts w:ascii="Arial" w:hAnsi="Arial" w:cs="Arial"/>
          <w:b/>
        </w:rPr>
        <w:t>5</w:t>
      </w:r>
      <w:r w:rsidR="00F7419E">
        <w:rPr>
          <w:rFonts w:ascii="Arial" w:hAnsi="Arial" w:cs="Arial"/>
          <w:b/>
        </w:rPr>
        <w:t xml:space="preserve"> Evaluation and Conclusion</w:t>
      </w:r>
      <w:r w:rsidR="002F5EB5">
        <w:rPr>
          <w:rFonts w:ascii="Arial" w:hAnsi="Arial" w:cs="Arial"/>
          <w:b/>
        </w:rPr>
        <w:t xml:space="preserve"> </w:t>
      </w:r>
    </w:p>
    <w:p w14:paraId="0AF6E927" w14:textId="77777777" w:rsidR="00E259FF" w:rsidRDefault="00CA60B3">
      <w:pPr>
        <w:ind w:left="2127" w:hanging="2127"/>
        <w:rPr>
          <w:rFonts w:ascii="Arial" w:hAnsi="Arial" w:cs="Arial"/>
          <w:b/>
        </w:rPr>
      </w:pPr>
      <w:r>
        <w:rPr>
          <w:rFonts w:ascii="Arial" w:hAnsi="Arial" w:cs="Arial"/>
          <w:b/>
        </w:rPr>
        <w:t>Document for:</w:t>
      </w:r>
      <w:r>
        <w:rPr>
          <w:rFonts w:ascii="Arial" w:hAnsi="Arial" w:cs="Arial"/>
          <w:b/>
        </w:rPr>
        <w:tab/>
        <w:t>Approval</w:t>
      </w:r>
    </w:p>
    <w:p w14:paraId="3D5B42DA" w14:textId="77777777" w:rsidR="00E259FF" w:rsidRDefault="00CA60B3">
      <w:pPr>
        <w:ind w:left="2127" w:hanging="2127"/>
        <w:rPr>
          <w:rFonts w:ascii="Arial" w:hAnsi="Arial" w:cs="Arial"/>
          <w:b/>
        </w:rPr>
      </w:pPr>
      <w:r>
        <w:rPr>
          <w:rFonts w:ascii="Arial" w:hAnsi="Arial" w:cs="Arial"/>
          <w:b/>
        </w:rPr>
        <w:t>Agenda Item:</w:t>
      </w:r>
      <w:r>
        <w:rPr>
          <w:rFonts w:ascii="Arial" w:hAnsi="Arial" w:cs="Arial"/>
          <w:b/>
        </w:rPr>
        <w:tab/>
        <w:t>19.3</w:t>
      </w:r>
    </w:p>
    <w:p w14:paraId="71207C2F" w14:textId="77777777" w:rsidR="00E259FF" w:rsidRDefault="00CA60B3">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hint="eastAsia"/>
          <w:b/>
        </w:rPr>
        <w:t>FS</w:t>
      </w:r>
      <w:r>
        <w:rPr>
          <w:rFonts w:ascii="Arial" w:hAnsi="Arial" w:cs="Arial"/>
          <w:b/>
        </w:rPr>
        <w:t>_XRM_</w:t>
      </w:r>
      <w:r>
        <w:rPr>
          <w:rFonts w:ascii="Arial" w:hAnsi="Arial" w:cs="Arial" w:hint="eastAsia"/>
          <w:b/>
        </w:rPr>
        <w:t>Ph</w:t>
      </w:r>
      <w:r>
        <w:rPr>
          <w:rFonts w:ascii="Arial" w:hAnsi="Arial" w:cs="Arial"/>
          <w:b/>
        </w:rPr>
        <w:t>2 / Rel-19</w:t>
      </w:r>
    </w:p>
    <w:p w14:paraId="064912DC" w14:textId="3975C676" w:rsidR="00E259FF" w:rsidRDefault="00CA60B3">
      <w:pPr>
        <w:jc w:val="both"/>
        <w:rPr>
          <w:rFonts w:ascii="Arial" w:hAnsi="Arial" w:cs="Arial"/>
          <w:i/>
        </w:rPr>
      </w:pPr>
      <w:r>
        <w:rPr>
          <w:rFonts w:ascii="Arial" w:hAnsi="Arial" w:cs="Arial"/>
          <w:i/>
        </w:rPr>
        <w:t xml:space="preserve">Abstract: </w:t>
      </w:r>
      <w:r w:rsidR="00F7419E">
        <w:rPr>
          <w:rFonts w:ascii="Arial" w:hAnsi="Arial" w:cs="Arial"/>
          <w:i/>
        </w:rPr>
        <w:t>Provides evaluation of Solutions for KI#</w:t>
      </w:r>
      <w:r w:rsidR="007E68C9">
        <w:rPr>
          <w:rFonts w:ascii="Arial" w:hAnsi="Arial" w:cs="Arial"/>
          <w:i/>
        </w:rPr>
        <w:t>5</w:t>
      </w:r>
      <w:r w:rsidR="00F7419E">
        <w:rPr>
          <w:rFonts w:ascii="Arial" w:hAnsi="Arial" w:cs="Arial"/>
          <w:i/>
        </w:rPr>
        <w:t xml:space="preserve"> and </w:t>
      </w:r>
      <w:r w:rsidR="00D021C7">
        <w:rPr>
          <w:rFonts w:ascii="Arial" w:hAnsi="Arial" w:cs="Arial"/>
          <w:i/>
        </w:rPr>
        <w:t>the associated</w:t>
      </w:r>
      <w:r w:rsidR="00F7419E">
        <w:rPr>
          <w:rFonts w:ascii="Arial" w:hAnsi="Arial" w:cs="Arial"/>
          <w:i/>
        </w:rPr>
        <w:t xml:space="preserve"> </w:t>
      </w:r>
      <w:r w:rsidR="00D021C7">
        <w:rPr>
          <w:rFonts w:ascii="Arial" w:hAnsi="Arial" w:cs="Arial"/>
          <w:i/>
        </w:rPr>
        <w:t>conclusion</w:t>
      </w:r>
    </w:p>
    <w:p w14:paraId="3C653818" w14:textId="41D67876" w:rsidR="00E259FF" w:rsidRDefault="00CA60B3">
      <w:pPr>
        <w:pStyle w:val="Heading1"/>
      </w:pPr>
      <w:r>
        <w:t xml:space="preserve">1. </w:t>
      </w:r>
      <w:r w:rsidR="00A56779">
        <w:t>Introduct</w:t>
      </w:r>
      <w:r>
        <w:t>ion</w:t>
      </w:r>
    </w:p>
    <w:p w14:paraId="1EAB713B" w14:textId="44EE13C4" w:rsidR="0085311B" w:rsidRDefault="009B19A0" w:rsidP="00722B10">
      <w:r>
        <w:t>The KI#</w:t>
      </w:r>
      <w:r w:rsidR="007E68C9">
        <w:t>5</w:t>
      </w:r>
      <w:r>
        <w:t xml:space="preserve"> is formulated as below:</w:t>
      </w:r>
    </w:p>
    <w:p w14:paraId="52C72DF0" w14:textId="77777777" w:rsidR="00B75AAD" w:rsidRDefault="00B75AAD" w:rsidP="00B75AAD">
      <w:r>
        <w:t>The key issue includes the following aspects:</w:t>
      </w:r>
    </w:p>
    <w:p w14:paraId="3E3A3E8F" w14:textId="77777777" w:rsidR="00B75AAD" w:rsidRDefault="00B75AAD" w:rsidP="00B75AAD">
      <w:pPr>
        <w:pStyle w:val="B1"/>
      </w:pPr>
      <w:r>
        <w:t>-</w:t>
      </w:r>
      <w:r>
        <w:tab/>
        <w:t>Identify what traffic characteristics are dynamically changed.</w:t>
      </w:r>
    </w:p>
    <w:p w14:paraId="5B7EBCC7" w14:textId="77777777" w:rsidR="00B75AAD" w:rsidRDefault="00B75AAD" w:rsidP="00B75AAD">
      <w:pPr>
        <w:pStyle w:val="B1"/>
      </w:pPr>
      <w:r>
        <w:t>-</w:t>
      </w:r>
      <w:r>
        <w:tab/>
        <w:t>Whether and how the 5G network can be enhanced to know about dynamic changes in traffic characteristics of GBR and non-GBR flows:</w:t>
      </w:r>
    </w:p>
    <w:p w14:paraId="281D0D6A" w14:textId="77777777" w:rsidR="00B75AAD" w:rsidRDefault="00B75AAD" w:rsidP="00B75AAD">
      <w:pPr>
        <w:pStyle w:val="B2"/>
      </w:pPr>
      <w:r>
        <w:t>-</w:t>
      </w:r>
      <w:r>
        <w:tab/>
        <w:t>What information from the Application in the DN, if any, is needed by the 5G network to be able to know the dynamic changes in traffic characteristics and how this information is provided by the Application in the DN.</w:t>
      </w:r>
    </w:p>
    <w:p w14:paraId="7D985D4B" w14:textId="77777777" w:rsidR="00B75AAD" w:rsidRDefault="00B75AAD" w:rsidP="00B75AAD">
      <w:pPr>
        <w:pStyle w:val="B2"/>
      </w:pPr>
      <w:r>
        <w:t>-</w:t>
      </w:r>
      <w:r>
        <w:tab/>
        <w:t>At what granularity does the 5GS need to know of changes in traffic characteristics (e.g. QoS Flow granularity).</w:t>
      </w:r>
    </w:p>
    <w:p w14:paraId="593FF284" w14:textId="77777777" w:rsidR="00B75AAD" w:rsidRDefault="00B75AAD" w:rsidP="00B75AAD">
      <w:pPr>
        <w:pStyle w:val="B1"/>
      </w:pPr>
      <w:r>
        <w:t>-</w:t>
      </w:r>
      <w:r>
        <w:tab/>
        <w:t>What handling may be needed when the 5G network knows about changes in the traffic characteristics.</w:t>
      </w:r>
    </w:p>
    <w:p w14:paraId="05479DEE" w14:textId="77777777" w:rsidR="00B75AAD" w:rsidRDefault="00B75AAD" w:rsidP="00B75AAD">
      <w:pPr>
        <w:pStyle w:val="NO"/>
      </w:pPr>
      <w:r>
        <w:t>NOTE:</w:t>
      </w:r>
      <w:r>
        <w:tab/>
        <w:t>This Key Issue may require coordination with RAN WGs and/or SA WG4.</w:t>
      </w:r>
    </w:p>
    <w:p w14:paraId="28AA5154" w14:textId="50A48676" w:rsidR="00F449F6" w:rsidRDefault="00F449F6" w:rsidP="00DD2468">
      <w:pPr>
        <w:rPr>
          <w:rFonts w:eastAsiaTheme="minorEastAsia"/>
          <w:lang w:eastAsia="zh-CN"/>
        </w:rPr>
      </w:pPr>
    </w:p>
    <w:p w14:paraId="54511932" w14:textId="29C7A868" w:rsidR="00E259FF" w:rsidRDefault="00CA60B3">
      <w:pPr>
        <w:pStyle w:val="Heading1"/>
      </w:pPr>
      <w:r>
        <w:t>2. Text Proposal</w:t>
      </w:r>
    </w:p>
    <w:p w14:paraId="46406CEE" w14:textId="7EE675EA" w:rsidR="00E259FF" w:rsidRDefault="00CA60B3">
      <w:pPr>
        <w:jc w:val="both"/>
        <w:rPr>
          <w:lang w:eastAsia="zh-CN"/>
        </w:rPr>
      </w:pPr>
      <w:r>
        <w:rPr>
          <w:lang w:eastAsia="zh-CN"/>
        </w:rPr>
        <w:t xml:space="preserve">It is proposed to </w:t>
      </w:r>
      <w:r w:rsidR="00F10466">
        <w:rPr>
          <w:lang w:eastAsia="zh-CN"/>
        </w:rPr>
        <w:t xml:space="preserve">introduce </w:t>
      </w:r>
      <w:r>
        <w:rPr>
          <w:lang w:eastAsia="zh-CN"/>
        </w:rPr>
        <w:t>the following changes vs. TR</w:t>
      </w:r>
      <w:r>
        <w:t> </w:t>
      </w:r>
      <w:r>
        <w:rPr>
          <w:lang w:eastAsia="zh-CN"/>
        </w:rPr>
        <w:t>23.700-70.</w:t>
      </w:r>
    </w:p>
    <w:p w14:paraId="309FB12A" w14:textId="11603C7B" w:rsidR="00E259FF" w:rsidRDefault="00CA6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w:t>
      </w:r>
      <w:r w:rsidR="00CD0C51">
        <w:rPr>
          <w:rFonts w:ascii="Arial" w:hAnsi="Arial" w:cs="Arial"/>
          <w:color w:val="FF0000"/>
          <w:sz w:val="28"/>
          <w:szCs w:val="28"/>
          <w:lang w:val="en-US"/>
        </w:rPr>
        <w:t>all new</w:t>
      </w:r>
      <w:r>
        <w:rPr>
          <w:rFonts w:ascii="Arial" w:hAnsi="Arial" w:cs="Arial"/>
          <w:color w:val="FF0000"/>
          <w:sz w:val="28"/>
          <w:szCs w:val="28"/>
          <w:lang w:val="en-US"/>
        </w:rPr>
        <w:t>* * * *</w:t>
      </w:r>
      <w:bookmarkStart w:id="1" w:name="_Toc517082226"/>
    </w:p>
    <w:p w14:paraId="4B41089D" w14:textId="77777777" w:rsidR="00D12C6B" w:rsidRPr="00D12C6B" w:rsidRDefault="00D12C6B" w:rsidP="00D12C6B">
      <w:pPr>
        <w:keepNext/>
        <w:keepLines/>
        <w:pBdr>
          <w:top w:val="single" w:sz="12" w:space="3" w:color="auto"/>
        </w:pBdr>
        <w:spacing w:before="240"/>
        <w:ind w:left="1134" w:hanging="1134"/>
        <w:outlineLvl w:val="0"/>
        <w:rPr>
          <w:rFonts w:ascii="Arial" w:eastAsia="DengXian" w:hAnsi="Arial"/>
          <w:color w:val="auto"/>
          <w:sz w:val="36"/>
          <w:lang w:eastAsia="zh-CN"/>
        </w:rPr>
      </w:pPr>
      <w:bookmarkStart w:id="2" w:name="_Toc250980595"/>
      <w:bookmarkStart w:id="3" w:name="_Toc326037266"/>
      <w:bookmarkStart w:id="4" w:name="_Toc510604411"/>
      <w:bookmarkStart w:id="5" w:name="_Toc92875665"/>
      <w:bookmarkStart w:id="6" w:name="_Toc93070689"/>
      <w:bookmarkStart w:id="7" w:name="_Toc165020773"/>
      <w:bookmarkStart w:id="8" w:name="_Toc310438366"/>
      <w:bookmarkStart w:id="9" w:name="_Toc324232216"/>
      <w:bookmarkStart w:id="10" w:name="_Toc326248735"/>
      <w:bookmarkStart w:id="11" w:name="_Toc510604412"/>
      <w:bookmarkEnd w:id="1"/>
      <w:r w:rsidRPr="00D12C6B">
        <w:rPr>
          <w:rFonts w:ascii="Arial" w:eastAsia="DengXian" w:hAnsi="Arial"/>
          <w:color w:val="auto"/>
          <w:sz w:val="36"/>
          <w:lang w:eastAsia="en-GB"/>
        </w:rPr>
        <w:t>7</w:t>
      </w:r>
      <w:r w:rsidRPr="00D12C6B">
        <w:rPr>
          <w:rFonts w:ascii="Arial" w:eastAsia="DengXian" w:hAnsi="Arial"/>
          <w:color w:val="auto"/>
          <w:sz w:val="36"/>
          <w:lang w:eastAsia="en-GB"/>
        </w:rPr>
        <w:tab/>
        <w:t>Overall Evaluation</w:t>
      </w:r>
      <w:bookmarkEnd w:id="2"/>
      <w:bookmarkEnd w:id="3"/>
      <w:bookmarkEnd w:id="4"/>
      <w:bookmarkEnd w:id="5"/>
      <w:bookmarkEnd w:id="6"/>
      <w:bookmarkEnd w:id="7"/>
    </w:p>
    <w:p w14:paraId="6568DEEF" w14:textId="6F11899C" w:rsidR="00AA5CEA" w:rsidRDefault="00D12C6B" w:rsidP="0047769D">
      <w:pPr>
        <w:keepLines/>
        <w:ind w:left="1559" w:hanging="1276"/>
        <w:rPr>
          <w:rFonts w:eastAsia="DengXian"/>
          <w:color w:val="FF0000"/>
          <w:lang w:val="en-US" w:eastAsia="en-GB"/>
        </w:rPr>
      </w:pPr>
      <w:r w:rsidRPr="00D12C6B">
        <w:rPr>
          <w:rFonts w:eastAsia="DengXian"/>
          <w:color w:val="FF0000"/>
          <w:lang w:eastAsia="en-GB"/>
        </w:rPr>
        <w:t>Editor's note:</w:t>
      </w:r>
      <w:r w:rsidRPr="00D12C6B">
        <w:rPr>
          <w:rFonts w:eastAsia="DengXian"/>
          <w:color w:val="FF0000"/>
          <w:lang w:eastAsia="en-GB"/>
        </w:rPr>
        <w:tab/>
        <w:t>This clause</w:t>
      </w:r>
      <w:r w:rsidRPr="00D12C6B">
        <w:rPr>
          <w:rFonts w:eastAsia="DengXian"/>
          <w:color w:val="FF0000"/>
          <w:lang w:eastAsia="zh-CN"/>
        </w:rPr>
        <w:t xml:space="preserve"> </w:t>
      </w:r>
      <w:r w:rsidRPr="00D12C6B">
        <w:rPr>
          <w:rFonts w:eastAsia="DengXian"/>
          <w:color w:val="FF0000"/>
          <w:lang w:eastAsia="en-GB"/>
        </w:rPr>
        <w:t>provides evaluations of different solutions</w:t>
      </w:r>
      <w:r w:rsidRPr="00D12C6B">
        <w:rPr>
          <w:rFonts w:eastAsia="DengXian"/>
          <w:color w:val="FF0000"/>
          <w:lang w:val="en-US" w:eastAsia="en-GB"/>
        </w:rPr>
        <w:t>.</w:t>
      </w:r>
      <w:bookmarkStart w:id="12" w:name="_Toc92875666"/>
      <w:bookmarkStart w:id="13" w:name="_Toc93070690"/>
    </w:p>
    <w:p w14:paraId="2A2B566B" w14:textId="53E49491" w:rsidR="00AA5CEA" w:rsidRPr="00D6049E" w:rsidRDefault="00AA5CEA" w:rsidP="00D6049E">
      <w:pPr>
        <w:keepNext/>
        <w:keepLines/>
        <w:spacing w:before="180"/>
        <w:ind w:left="1134" w:hanging="1134"/>
        <w:outlineLvl w:val="1"/>
        <w:rPr>
          <w:rFonts w:ascii="Arial" w:eastAsia="Times New Roman" w:hAnsi="Arial"/>
          <w:color w:val="auto"/>
          <w:sz w:val="32"/>
          <w:lang w:eastAsia="en-GB"/>
        </w:rPr>
      </w:pPr>
      <w:r>
        <w:rPr>
          <w:rFonts w:ascii="Arial" w:eastAsia="Times New Roman" w:hAnsi="Arial"/>
          <w:color w:val="auto"/>
          <w:sz w:val="32"/>
          <w:lang w:eastAsia="en-GB"/>
        </w:rPr>
        <w:t>7</w:t>
      </w:r>
      <w:r w:rsidRPr="00D12C6B">
        <w:rPr>
          <w:rFonts w:ascii="Arial" w:eastAsia="Times New Roman" w:hAnsi="Arial"/>
          <w:color w:val="auto"/>
          <w:sz w:val="32"/>
          <w:lang w:eastAsia="en-GB"/>
        </w:rPr>
        <w:t>.</w:t>
      </w:r>
      <w:r w:rsidR="00350AC6">
        <w:rPr>
          <w:rFonts w:ascii="Arial" w:eastAsia="Times New Roman" w:hAnsi="Arial"/>
          <w:color w:val="auto"/>
          <w:sz w:val="32"/>
          <w:lang w:eastAsia="en-GB"/>
        </w:rPr>
        <w:t>2</w:t>
      </w:r>
      <w:r w:rsidRPr="00D12C6B">
        <w:rPr>
          <w:rFonts w:ascii="Arial" w:eastAsia="Times New Roman" w:hAnsi="Arial"/>
          <w:color w:val="auto"/>
          <w:sz w:val="32"/>
          <w:lang w:eastAsia="en-GB"/>
        </w:rPr>
        <w:tab/>
      </w:r>
      <w:r>
        <w:rPr>
          <w:rFonts w:ascii="Arial" w:eastAsia="Times New Roman" w:hAnsi="Arial"/>
          <w:color w:val="auto"/>
          <w:sz w:val="32"/>
          <w:lang w:eastAsia="en-GB"/>
        </w:rPr>
        <w:t>Evaluat</w:t>
      </w:r>
      <w:r w:rsidRPr="00D12C6B">
        <w:rPr>
          <w:rFonts w:ascii="Arial" w:eastAsia="Times New Roman" w:hAnsi="Arial"/>
          <w:color w:val="auto"/>
          <w:sz w:val="32"/>
          <w:lang w:eastAsia="en-GB"/>
        </w:rPr>
        <w:t>ions for Key Issue #</w:t>
      </w:r>
      <w:r w:rsidR="00BA613F">
        <w:rPr>
          <w:rFonts w:ascii="Arial" w:eastAsia="Times New Roman" w:hAnsi="Arial"/>
          <w:color w:val="auto"/>
          <w:sz w:val="32"/>
          <w:lang w:eastAsia="en-GB"/>
        </w:rPr>
        <w:t>5</w:t>
      </w:r>
    </w:p>
    <w:p w14:paraId="116C00FE" w14:textId="6F43A85F" w:rsidR="00D625A7" w:rsidRPr="007E31CC" w:rsidRDefault="00D625A7" w:rsidP="00903D00">
      <w:pPr>
        <w:overflowPunct/>
        <w:autoSpaceDE/>
        <w:autoSpaceDN/>
        <w:adjustRightInd/>
        <w:spacing w:afterLines="50" w:after="120"/>
        <w:contextualSpacing/>
        <w:textAlignment w:val="auto"/>
        <w:rPr>
          <w:lang w:eastAsia="zh-CN"/>
        </w:rPr>
      </w:pPr>
    </w:p>
    <w:p w14:paraId="23B0E304" w14:textId="325585AA" w:rsidR="00A55ADB" w:rsidRDefault="00F02278" w:rsidP="00A55ADB">
      <w:pPr>
        <w:rPr>
          <w:b/>
          <w:bCs/>
          <w:lang w:eastAsia="zh-CN"/>
        </w:rPr>
      </w:pPr>
      <w:r w:rsidRPr="00FD2E2C">
        <w:rPr>
          <w:b/>
          <w:bCs/>
          <w:lang w:eastAsia="zh-CN"/>
        </w:rPr>
        <w:t xml:space="preserve">Obfuscated </w:t>
      </w:r>
      <w:r w:rsidR="00FD2E2C" w:rsidRPr="00FD2E2C">
        <w:rPr>
          <w:b/>
          <w:bCs/>
          <w:lang w:eastAsia="zh-CN"/>
        </w:rPr>
        <w:t>Codes and Metadata, solution 12.</w:t>
      </w:r>
    </w:p>
    <w:p w14:paraId="3CB6A74D" w14:textId="214EF02E" w:rsidR="00FD2E2C" w:rsidRDefault="00FD2E2C" w:rsidP="00A55ADB">
      <w:pPr>
        <w:rPr>
          <w:lang w:eastAsia="zh-CN"/>
        </w:rPr>
      </w:pPr>
      <w:r w:rsidRPr="054E584E">
        <w:rPr>
          <w:lang w:eastAsia="zh-CN"/>
        </w:rPr>
        <w:t xml:space="preserve">From the solution it is not </w:t>
      </w:r>
      <w:r w:rsidR="4964859A" w:rsidRPr="054E584E">
        <w:rPr>
          <w:lang w:eastAsia="zh-CN"/>
        </w:rPr>
        <w:t>deducible</w:t>
      </w:r>
      <w:r w:rsidR="00444903" w:rsidRPr="054E584E">
        <w:rPr>
          <w:lang w:eastAsia="zh-CN"/>
        </w:rPr>
        <w:t xml:space="preserve"> what traffic characteristics that are today not dynamically signalled are added. </w:t>
      </w:r>
      <w:r w:rsidR="00695247" w:rsidRPr="054E584E">
        <w:rPr>
          <w:lang w:eastAsia="zh-CN"/>
        </w:rPr>
        <w:t>There is following mentioned:</w:t>
      </w:r>
    </w:p>
    <w:p w14:paraId="48A7C482" w14:textId="77777777" w:rsidR="00200ADA" w:rsidRPr="00656A1E" w:rsidRDefault="00200ADA" w:rsidP="00200ADA">
      <w:pPr>
        <w:pStyle w:val="B1"/>
      </w:pPr>
      <w:r>
        <w:t>-</w:t>
      </w:r>
      <w:r>
        <w:tab/>
      </w:r>
      <w:r w:rsidRPr="00656A1E">
        <w:t xml:space="preserve">Importance: relative priorities of an MDU (e.g. </w:t>
      </w:r>
      <w:proofErr w:type="spellStart"/>
      <w:r w:rsidRPr="00656A1E">
        <w:t>RoQ</w:t>
      </w:r>
      <w:proofErr w:type="spellEnd"/>
      <w:r w:rsidRPr="00656A1E">
        <w:t> [8], QUIC [11] use priority in scheduling streams).</w:t>
      </w:r>
    </w:p>
    <w:p w14:paraId="672A852B" w14:textId="77777777" w:rsidR="00200ADA" w:rsidRPr="00656A1E" w:rsidRDefault="00200ADA" w:rsidP="00200ADA">
      <w:pPr>
        <w:pStyle w:val="B1"/>
      </w:pPr>
      <w:r w:rsidRPr="00656A1E">
        <w:lastRenderedPageBreak/>
        <w:t>-</w:t>
      </w:r>
      <w:r w:rsidRPr="00656A1E">
        <w:tab/>
        <w:t>Start/End markers for an MDU.</w:t>
      </w:r>
    </w:p>
    <w:p w14:paraId="6543A992" w14:textId="77777777" w:rsidR="00200ADA" w:rsidRPr="00656A1E" w:rsidRDefault="00200ADA" w:rsidP="00200ADA">
      <w:pPr>
        <w:pStyle w:val="B1"/>
      </w:pPr>
      <w:r w:rsidRPr="00656A1E">
        <w:t>-</w:t>
      </w:r>
      <w:r w:rsidRPr="00656A1E">
        <w:tab/>
        <w:t>Delay Tolerance: whether the MDU can tolerate delay on the network path.</w:t>
      </w:r>
    </w:p>
    <w:p w14:paraId="6FCD35E8" w14:textId="77777777" w:rsidR="00200ADA" w:rsidRPr="00656A1E" w:rsidRDefault="00200ADA" w:rsidP="00200ADA">
      <w:pPr>
        <w:pStyle w:val="B1"/>
      </w:pPr>
      <w:r w:rsidRPr="00656A1E">
        <w:t>-</w:t>
      </w:r>
      <w:r w:rsidRPr="00656A1E">
        <w:tab/>
        <w:t>Burst Quantum: Quantized size of a burst of packets sent by the application/media server.</w:t>
      </w:r>
    </w:p>
    <w:p w14:paraId="2E99E664" w14:textId="77777777" w:rsidR="00200ADA" w:rsidRPr="00656A1E" w:rsidRDefault="00200ADA" w:rsidP="00200ADA">
      <w:pPr>
        <w:pStyle w:val="B1"/>
      </w:pPr>
      <w:r w:rsidRPr="00656A1E">
        <w:t>-</w:t>
      </w:r>
      <w:r w:rsidRPr="00656A1E">
        <w:tab/>
        <w:t>Sequence number: Monotonically increasing (not per MDU) and used to detect packet loss.</w:t>
      </w:r>
    </w:p>
    <w:p w14:paraId="3D985C0B" w14:textId="77777777" w:rsidR="001D2B63" w:rsidRDefault="00200ADA" w:rsidP="001D2B63">
      <w:pPr>
        <w:pStyle w:val="B1"/>
      </w:pPr>
      <w:r w:rsidRPr="00656A1E">
        <w:t>-</w:t>
      </w:r>
      <w:r w:rsidRPr="00656A1E">
        <w:tab/>
        <w:t>Timestamp: packet sending time, used to calculate jitter.</w:t>
      </w:r>
    </w:p>
    <w:p w14:paraId="20F20171" w14:textId="727FB13D" w:rsidR="00B8477D" w:rsidRDefault="00200ADA" w:rsidP="001D2B63">
      <w:pPr>
        <w:rPr>
          <w:lang w:eastAsia="zh-CN"/>
        </w:rPr>
      </w:pPr>
      <w:r>
        <w:rPr>
          <w:lang w:eastAsia="zh-CN"/>
        </w:rPr>
        <w:t>‘Importance’ maps into the Re-18 ‘Importance’</w:t>
      </w:r>
      <w:r w:rsidR="00CB6618">
        <w:rPr>
          <w:lang w:eastAsia="zh-CN"/>
        </w:rPr>
        <w:t>, hence being already supported by the specifications.</w:t>
      </w:r>
      <w:r w:rsidR="001D2B63">
        <w:rPr>
          <w:lang w:eastAsia="zh-CN"/>
        </w:rPr>
        <w:t xml:space="preserve"> </w:t>
      </w:r>
      <w:r w:rsidR="0001690A">
        <w:rPr>
          <w:lang w:eastAsia="zh-CN"/>
        </w:rPr>
        <w:t>Neither t</w:t>
      </w:r>
      <w:r w:rsidR="001D2B63">
        <w:rPr>
          <w:lang w:eastAsia="zh-CN"/>
        </w:rPr>
        <w:t xml:space="preserve">he functionality </w:t>
      </w:r>
      <w:r w:rsidR="0001690A">
        <w:rPr>
          <w:lang w:eastAsia="zh-CN"/>
        </w:rPr>
        <w:t>n</w:t>
      </w:r>
      <w:r w:rsidR="001D2B63">
        <w:rPr>
          <w:lang w:eastAsia="zh-CN"/>
        </w:rPr>
        <w:t xml:space="preserve">or </w:t>
      </w:r>
      <w:r w:rsidR="0001690A">
        <w:rPr>
          <w:lang w:eastAsia="zh-CN"/>
        </w:rPr>
        <w:t xml:space="preserve">the </w:t>
      </w:r>
      <w:r w:rsidR="007E0686">
        <w:rPr>
          <w:lang w:eastAsia="zh-CN"/>
        </w:rPr>
        <w:t>p</w:t>
      </w:r>
      <w:r w:rsidR="001D2B63">
        <w:rPr>
          <w:lang w:eastAsia="zh-CN"/>
        </w:rPr>
        <w:t xml:space="preserve">urpose </w:t>
      </w:r>
      <w:r w:rsidR="0001690A">
        <w:rPr>
          <w:lang w:eastAsia="zh-CN"/>
        </w:rPr>
        <w:t>associated with</w:t>
      </w:r>
      <w:r w:rsidR="001D2B63">
        <w:rPr>
          <w:lang w:eastAsia="zh-CN"/>
        </w:rPr>
        <w:t xml:space="preserve"> the other parameters nor what entity </w:t>
      </w:r>
      <w:r w:rsidR="00B8477D">
        <w:rPr>
          <w:lang w:eastAsia="zh-CN"/>
        </w:rPr>
        <w:t xml:space="preserve">would make use of </w:t>
      </w:r>
      <w:r w:rsidR="00B7547A">
        <w:rPr>
          <w:lang w:eastAsia="zh-CN"/>
        </w:rPr>
        <w:t>them</w:t>
      </w:r>
      <w:r w:rsidR="00B8477D">
        <w:rPr>
          <w:lang w:eastAsia="zh-CN"/>
        </w:rPr>
        <w:t xml:space="preserve"> is further described. No benefits and issues addressed by that solution are described.</w:t>
      </w:r>
    </w:p>
    <w:p w14:paraId="4B7111CC" w14:textId="10B70A67" w:rsidR="00695247" w:rsidRPr="00EA186D" w:rsidRDefault="00B8477D" w:rsidP="001D2B63">
      <w:pPr>
        <w:rPr>
          <w:b/>
          <w:bCs/>
          <w:lang w:eastAsia="zh-CN"/>
        </w:rPr>
      </w:pPr>
      <w:r w:rsidRPr="00EA186D">
        <w:rPr>
          <w:b/>
          <w:bCs/>
          <w:lang w:eastAsia="zh-CN"/>
        </w:rPr>
        <w:t xml:space="preserve">Evaluation result: we do not support to consider this solution in the normative phase. </w:t>
      </w:r>
    </w:p>
    <w:p w14:paraId="6D681017" w14:textId="77777777" w:rsidR="00A55ADB" w:rsidRDefault="00A55ADB" w:rsidP="007B25E1">
      <w:pPr>
        <w:spacing w:after="0"/>
        <w:ind w:left="360"/>
        <w:textAlignment w:val="center"/>
        <w:rPr>
          <w:lang w:eastAsia="zh-CN"/>
        </w:rPr>
      </w:pPr>
    </w:p>
    <w:p w14:paraId="0AE743FB" w14:textId="5FC606CE" w:rsidR="007B25E1" w:rsidRDefault="00347957" w:rsidP="00FF3CF4">
      <w:pPr>
        <w:rPr>
          <w:rFonts w:eastAsia="DengXian"/>
          <w:b/>
          <w:bCs/>
        </w:rPr>
      </w:pPr>
      <w:r w:rsidRPr="00347957">
        <w:rPr>
          <w:rFonts w:eastAsia="DengXian"/>
          <w:b/>
          <w:bCs/>
        </w:rPr>
        <w:t>AS based trigger of data boost handling with reflective QoS, solution 16.</w:t>
      </w:r>
    </w:p>
    <w:p w14:paraId="59C2242B" w14:textId="5CD5BA2E" w:rsidR="00347957" w:rsidRPr="00347957" w:rsidRDefault="008F6292" w:rsidP="00FF3CF4">
      <w:pPr>
        <w:rPr>
          <w:b/>
          <w:bCs/>
          <w:lang w:val="en-US" w:eastAsia="zh-CN"/>
        </w:rPr>
      </w:pPr>
      <w:r>
        <w:t>We don’t see the need for the covered use case: the AS knows in advance that it is going to request a media for which a higher QoS is needed. This can be done with existing Rel’18 mechanisms by using a different QoS flow</w:t>
      </w:r>
      <w:r w:rsidR="00A151B6">
        <w:t>s</w:t>
      </w:r>
      <w:r>
        <w:t xml:space="preserve"> with the suitable QoS for the media to be transmitted.</w:t>
      </w:r>
    </w:p>
    <w:p w14:paraId="7E18B064" w14:textId="77777777" w:rsidR="00A151B6" w:rsidRPr="00EA186D" w:rsidRDefault="00A151B6" w:rsidP="00A151B6">
      <w:pPr>
        <w:rPr>
          <w:b/>
          <w:bCs/>
          <w:lang w:eastAsia="zh-CN"/>
        </w:rPr>
      </w:pPr>
      <w:r w:rsidRPr="00EA186D">
        <w:rPr>
          <w:b/>
          <w:bCs/>
          <w:lang w:eastAsia="zh-CN"/>
        </w:rPr>
        <w:t xml:space="preserve">Evaluation result: we do not support to consider this solution in the normative phase. </w:t>
      </w:r>
    </w:p>
    <w:p w14:paraId="1D42295F" w14:textId="4DE8EEC0" w:rsidR="00E702B3" w:rsidRDefault="00D937B3" w:rsidP="00FF3CF4">
      <w:pPr>
        <w:rPr>
          <w:rFonts w:eastAsia="DengXian"/>
          <w:lang w:eastAsia="zh-CN"/>
        </w:rPr>
      </w:pPr>
      <w:r w:rsidRPr="00D619A8">
        <w:rPr>
          <w:rFonts w:eastAsia="DengXian"/>
          <w:b/>
          <w:bCs/>
          <w:lang w:eastAsia="zh-CN"/>
        </w:rPr>
        <w:t>Support of dynamic change of traffic burst size, solution 30</w:t>
      </w:r>
      <w:r>
        <w:rPr>
          <w:rFonts w:eastAsia="DengXian"/>
          <w:lang w:eastAsia="zh-CN"/>
        </w:rPr>
        <w:t>.</w:t>
      </w:r>
    </w:p>
    <w:p w14:paraId="5DFEE1CF" w14:textId="2FAC513E" w:rsidR="002960C2" w:rsidRDefault="002960C2" w:rsidP="00FF3CF4">
      <w:pPr>
        <w:rPr>
          <w:rFonts w:eastAsia="DengXian"/>
          <w:lang w:eastAsia="zh-CN"/>
        </w:rPr>
      </w:pPr>
      <w:r w:rsidRPr="054E584E">
        <w:rPr>
          <w:rFonts w:eastAsia="DengXian"/>
          <w:lang w:eastAsia="zh-CN"/>
        </w:rPr>
        <w:t>In this solution a ‘burst size’ is signalled in-band on N6 and then on N9/3.</w:t>
      </w:r>
      <w:r w:rsidR="00D619A8" w:rsidRPr="054E584E">
        <w:rPr>
          <w:rFonts w:eastAsia="DengXian"/>
          <w:lang w:eastAsia="zh-CN"/>
        </w:rPr>
        <w:t xml:space="preserve"> The solution has dependencies to SA4 and RAN2 as articulated in the Editor’s notes and included in the LS to both groups.</w:t>
      </w:r>
    </w:p>
    <w:p w14:paraId="2A56C0C0" w14:textId="2B8B8EB5" w:rsidR="00D619A8" w:rsidRDefault="00D619A8" w:rsidP="00FF3CF4">
      <w:pPr>
        <w:rPr>
          <w:lang w:eastAsia="zh-CN"/>
        </w:rPr>
      </w:pPr>
      <w:r w:rsidRPr="054E584E">
        <w:rPr>
          <w:rFonts w:eastAsia="DengXian"/>
          <w:b/>
          <w:bCs/>
          <w:lang w:eastAsia="zh-CN"/>
        </w:rPr>
        <w:t>Evaluation result:</w:t>
      </w:r>
      <w:r w:rsidR="00372338" w:rsidRPr="054E584E">
        <w:rPr>
          <w:b/>
          <w:bCs/>
          <w:lang w:eastAsia="zh-CN"/>
        </w:rPr>
        <w:t xml:space="preserve"> </w:t>
      </w:r>
      <w:r w:rsidR="00372338" w:rsidRPr="054E584E">
        <w:rPr>
          <w:lang w:eastAsia="zh-CN"/>
        </w:rPr>
        <w:t>given th</w:t>
      </w:r>
      <w:r w:rsidR="685C3C47" w:rsidRPr="054E584E">
        <w:rPr>
          <w:lang w:eastAsia="zh-CN"/>
        </w:rPr>
        <w:t>at</w:t>
      </w:r>
      <w:r w:rsidR="00372338" w:rsidRPr="054E584E">
        <w:rPr>
          <w:lang w:eastAsia="zh-CN"/>
        </w:rPr>
        <w:t xml:space="preserve"> the pending response LSs addressing essential questions, more time would be needed for the study of this </w:t>
      </w:r>
      <w:r w:rsidR="2D2A39D5" w:rsidRPr="054E584E">
        <w:rPr>
          <w:lang w:eastAsia="zh-CN"/>
        </w:rPr>
        <w:t>proposal</w:t>
      </w:r>
      <w:r w:rsidR="00372338" w:rsidRPr="054E584E">
        <w:rPr>
          <w:lang w:eastAsia="zh-CN"/>
        </w:rPr>
        <w:t>, if it is agreed to continue beyond the May meeting.</w:t>
      </w:r>
      <w:r w:rsidR="00652613" w:rsidRPr="054E584E">
        <w:rPr>
          <w:lang w:eastAsia="zh-CN"/>
        </w:rPr>
        <w:t xml:space="preserve"> Unless this is granted, this solution can’t be considered for normative work.</w:t>
      </w:r>
    </w:p>
    <w:p w14:paraId="240E7D7C" w14:textId="77777777" w:rsidR="00CD0C51" w:rsidRDefault="00CD0C51" w:rsidP="00FF3CF4">
      <w:pPr>
        <w:rPr>
          <w:lang w:eastAsia="zh-CN"/>
        </w:rPr>
      </w:pPr>
    </w:p>
    <w:p w14:paraId="5EDB4BF7" w14:textId="5B590100" w:rsidR="00CD0C51" w:rsidRDefault="00CD0C51" w:rsidP="00CD0C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5DE6C478" w14:textId="77777777" w:rsidR="00CD0C51" w:rsidRPr="00372338" w:rsidRDefault="00CD0C51" w:rsidP="00FF3CF4">
      <w:pPr>
        <w:rPr>
          <w:rFonts w:eastAsia="DengXian"/>
          <w:b/>
          <w:bCs/>
          <w:color w:val="auto"/>
          <w:lang w:eastAsia="zh-CN"/>
        </w:rPr>
      </w:pPr>
    </w:p>
    <w:p w14:paraId="2BCA17ED" w14:textId="77777777" w:rsidR="00D12C6B" w:rsidRPr="00D12C6B" w:rsidRDefault="00D12C6B" w:rsidP="00D12C6B">
      <w:pPr>
        <w:keepNext/>
        <w:keepLines/>
        <w:pBdr>
          <w:top w:val="single" w:sz="12" w:space="3" w:color="auto"/>
        </w:pBdr>
        <w:spacing w:before="240"/>
        <w:ind w:left="1134" w:hanging="1134"/>
        <w:outlineLvl w:val="0"/>
        <w:rPr>
          <w:rFonts w:ascii="Arial" w:eastAsia="DengXian" w:hAnsi="Arial"/>
          <w:color w:val="auto"/>
          <w:sz w:val="36"/>
          <w:lang w:eastAsia="en-GB"/>
        </w:rPr>
      </w:pPr>
      <w:bookmarkStart w:id="14" w:name="_Toc165020774"/>
      <w:r w:rsidRPr="00D12C6B">
        <w:rPr>
          <w:rFonts w:ascii="Arial" w:eastAsia="DengXian" w:hAnsi="Arial"/>
          <w:color w:val="auto"/>
          <w:sz w:val="36"/>
          <w:lang w:eastAsia="en-GB"/>
        </w:rPr>
        <w:t>8</w:t>
      </w:r>
      <w:r w:rsidRPr="00D12C6B">
        <w:rPr>
          <w:rFonts w:ascii="Arial" w:eastAsia="DengXian" w:hAnsi="Arial"/>
          <w:color w:val="auto"/>
          <w:sz w:val="36"/>
          <w:lang w:eastAsia="en-GB"/>
        </w:rPr>
        <w:tab/>
        <w:t>Conclusions</w:t>
      </w:r>
      <w:bookmarkEnd w:id="8"/>
      <w:bookmarkEnd w:id="9"/>
      <w:bookmarkEnd w:id="10"/>
      <w:bookmarkEnd w:id="11"/>
      <w:bookmarkEnd w:id="12"/>
      <w:bookmarkEnd w:id="13"/>
      <w:bookmarkEnd w:id="14"/>
    </w:p>
    <w:p w14:paraId="0304AC0E" w14:textId="77777777" w:rsidR="00D12C6B" w:rsidRPr="00D12C6B" w:rsidRDefault="00D12C6B" w:rsidP="00D12C6B">
      <w:pPr>
        <w:keepLines/>
        <w:ind w:left="1559" w:hanging="1276"/>
        <w:rPr>
          <w:rFonts w:eastAsia="DengXian"/>
          <w:color w:val="FF0000"/>
          <w:lang w:eastAsia="en-GB"/>
        </w:rPr>
      </w:pPr>
      <w:r w:rsidRPr="00D12C6B">
        <w:rPr>
          <w:rFonts w:eastAsia="DengXian"/>
          <w:color w:val="FF0000"/>
          <w:lang w:eastAsia="en-GB"/>
        </w:rPr>
        <w:t>Editor's note:</w:t>
      </w:r>
      <w:r w:rsidRPr="00D12C6B">
        <w:rPr>
          <w:rFonts w:eastAsia="DengXian"/>
          <w:color w:val="FF0000"/>
          <w:lang w:eastAsia="en-GB"/>
        </w:rPr>
        <w:tab/>
        <w:t xml:space="preserve">This clause will list conclusions that have been agreed </w:t>
      </w:r>
      <w:proofErr w:type="gramStart"/>
      <w:r w:rsidRPr="00D12C6B">
        <w:rPr>
          <w:rFonts w:eastAsia="DengXian"/>
          <w:color w:val="FF0000"/>
          <w:lang w:eastAsia="en-GB"/>
        </w:rPr>
        <w:t>during the course of</w:t>
      </w:r>
      <w:proofErr w:type="gramEnd"/>
      <w:r w:rsidRPr="00D12C6B">
        <w:rPr>
          <w:rFonts w:eastAsia="DengXian"/>
          <w:color w:val="FF0000"/>
          <w:lang w:eastAsia="en-GB"/>
        </w:rPr>
        <w:t xml:space="preserve"> the study item activities.</w:t>
      </w:r>
    </w:p>
    <w:p w14:paraId="6549371A" w14:textId="55F408AA" w:rsidR="00D12C6B" w:rsidRPr="00D12C6B" w:rsidRDefault="00D12C6B" w:rsidP="00D12C6B">
      <w:pPr>
        <w:keepNext/>
        <w:keepLines/>
        <w:spacing w:before="180"/>
        <w:ind w:left="1134" w:hanging="1134"/>
        <w:outlineLvl w:val="1"/>
        <w:rPr>
          <w:rFonts w:ascii="Arial" w:eastAsia="Times New Roman" w:hAnsi="Arial"/>
          <w:color w:val="auto"/>
          <w:sz w:val="32"/>
          <w:lang w:eastAsia="en-GB"/>
        </w:rPr>
      </w:pPr>
      <w:bookmarkStart w:id="15" w:name="_Toc165020775"/>
      <w:r w:rsidRPr="00D12C6B">
        <w:rPr>
          <w:rFonts w:ascii="Arial" w:eastAsia="Times New Roman" w:hAnsi="Arial"/>
          <w:color w:val="auto"/>
          <w:sz w:val="32"/>
          <w:lang w:eastAsia="en-GB"/>
        </w:rPr>
        <w:t>8.</w:t>
      </w:r>
      <w:r w:rsidR="00113542">
        <w:rPr>
          <w:rFonts w:ascii="Arial" w:eastAsia="Times New Roman" w:hAnsi="Arial"/>
          <w:color w:val="auto"/>
          <w:sz w:val="32"/>
          <w:lang w:eastAsia="en-GB"/>
        </w:rPr>
        <w:t>3</w:t>
      </w:r>
      <w:r w:rsidRPr="00D12C6B">
        <w:rPr>
          <w:rFonts w:ascii="Arial" w:eastAsia="Times New Roman" w:hAnsi="Arial"/>
          <w:color w:val="auto"/>
          <w:sz w:val="32"/>
          <w:lang w:eastAsia="en-GB"/>
        </w:rPr>
        <w:tab/>
        <w:t>Conclusions for Key Issue #</w:t>
      </w:r>
      <w:bookmarkEnd w:id="15"/>
      <w:r w:rsidR="008A1913">
        <w:rPr>
          <w:rFonts w:ascii="Arial" w:eastAsia="Times New Roman" w:hAnsi="Arial"/>
          <w:color w:val="auto"/>
          <w:sz w:val="32"/>
          <w:lang w:eastAsia="en-GB"/>
        </w:rPr>
        <w:t>5</w:t>
      </w:r>
    </w:p>
    <w:p w14:paraId="39BCF912" w14:textId="77777777" w:rsidR="00113542" w:rsidRDefault="00D12C6B" w:rsidP="00725535">
      <w:pPr>
        <w:keepLines/>
        <w:ind w:left="1559" w:hanging="1276"/>
        <w:rPr>
          <w:ins w:id="16" w:author="Paul Schliwa-Bertling" w:date="2024-05-14T11:45:00Z"/>
          <w:rFonts w:eastAsia="Times New Roman"/>
          <w:color w:val="FF0000"/>
          <w:lang w:eastAsia="en-GB"/>
        </w:rPr>
      </w:pPr>
      <w:del w:id="17" w:author="Paul Schliwa-Bertling" w:date="2024-05-14T11:45:00Z">
        <w:r w:rsidRPr="00D12C6B" w:rsidDel="00113542">
          <w:rPr>
            <w:rFonts w:eastAsia="Times New Roman"/>
            <w:color w:val="FF0000"/>
            <w:lang w:eastAsia="en-GB"/>
          </w:rPr>
          <w:delText>Editor's note:</w:delText>
        </w:r>
        <w:r w:rsidRPr="00D12C6B" w:rsidDel="00113542">
          <w:rPr>
            <w:rFonts w:eastAsia="Times New Roman"/>
            <w:color w:val="FF0000"/>
            <w:lang w:eastAsia="en-GB"/>
          </w:rPr>
          <w:tab/>
          <w:delText>Place holder for other KI#'s conclusions.</w:delText>
        </w:r>
      </w:del>
    </w:p>
    <w:p w14:paraId="48AC753C" w14:textId="77777777" w:rsidR="00CD0C51" w:rsidRPr="008A1913" w:rsidRDefault="00CD0C51" w:rsidP="00CD0C51">
      <w:pPr>
        <w:rPr>
          <w:ins w:id="18" w:author="Shabnam" w:date="2024-05-17T11:38:00Z"/>
        </w:rPr>
      </w:pPr>
      <w:ins w:id="19" w:author="Shabnam" w:date="2024-05-17T11:38:00Z">
        <w:r w:rsidRPr="008A1913">
          <w:t>No normative work is concluded from KI#</w:t>
        </w:r>
        <w:r>
          <w:t>5</w:t>
        </w:r>
        <w:r w:rsidRPr="008A1913">
          <w:t>.</w:t>
        </w:r>
      </w:ins>
    </w:p>
    <w:p w14:paraId="5553A521" w14:textId="762DCCFC" w:rsidR="00FB1734" w:rsidRPr="00C866BA" w:rsidRDefault="00FB1734" w:rsidP="00C866BA">
      <w:pPr>
        <w:keepLines/>
        <w:ind w:left="1559" w:hanging="1276"/>
        <w:rPr>
          <w:lang w:eastAsia="en-GB"/>
        </w:rPr>
      </w:pPr>
    </w:p>
    <w:p w14:paraId="5B342A22" w14:textId="396CDD70"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366E35" w:rsidRPr="00AF2C92">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42851" w14:textId="77777777" w:rsidR="0010437C" w:rsidRDefault="0010437C">
      <w:pPr>
        <w:spacing w:after="0"/>
      </w:pPr>
      <w:r>
        <w:separator/>
      </w:r>
    </w:p>
  </w:endnote>
  <w:endnote w:type="continuationSeparator" w:id="0">
    <w:p w14:paraId="79285783" w14:textId="77777777" w:rsidR="0010437C" w:rsidRDefault="0010437C">
      <w:pPr>
        <w:spacing w:after="0"/>
      </w:pPr>
      <w:r>
        <w:continuationSeparator/>
      </w:r>
    </w:p>
  </w:endnote>
  <w:endnote w:type="continuationNotice" w:id="1">
    <w:p w14:paraId="1C85EF84" w14:textId="77777777" w:rsidR="0010437C" w:rsidRDefault="001043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2DE3E" w14:textId="77777777" w:rsidR="00E259FF" w:rsidRDefault="00CA60B3">
    <w:pPr>
      <w:framePr w:w="646" w:h="244" w:hRule="exact" w:wrap="around" w:vAnchor="text" w:hAnchor="margin" w:y="-5"/>
      <w:rPr>
        <w:rFonts w:ascii="Arial" w:hAnsi="Arial" w:cs="Arial"/>
        <w:b/>
        <w:bCs/>
        <w:i/>
        <w:iCs/>
        <w:sz w:val="18"/>
      </w:rPr>
    </w:pPr>
    <w:r>
      <w:rPr>
        <w:rFonts w:ascii="Arial" w:hAnsi="Arial" w:cs="Arial"/>
        <w:b/>
        <w:bCs/>
        <w:i/>
        <w:iCs/>
        <w:sz w:val="18"/>
      </w:rPr>
      <w:t>3GPP</w:t>
    </w:r>
  </w:p>
  <w:p w14:paraId="2014A892" w14:textId="77777777" w:rsidR="00E259FF" w:rsidRDefault="00CA60B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93BDC9" w14:textId="77777777" w:rsidR="00E259FF" w:rsidRDefault="00E259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3A1E6" w14:textId="77777777" w:rsidR="0010437C" w:rsidRDefault="0010437C">
      <w:pPr>
        <w:spacing w:after="0"/>
      </w:pPr>
      <w:r>
        <w:separator/>
      </w:r>
    </w:p>
  </w:footnote>
  <w:footnote w:type="continuationSeparator" w:id="0">
    <w:p w14:paraId="63C7958A" w14:textId="77777777" w:rsidR="0010437C" w:rsidRDefault="0010437C">
      <w:pPr>
        <w:spacing w:after="0"/>
      </w:pPr>
      <w:r>
        <w:continuationSeparator/>
      </w:r>
    </w:p>
  </w:footnote>
  <w:footnote w:type="continuationNotice" w:id="1">
    <w:p w14:paraId="501B9C38" w14:textId="77777777" w:rsidR="0010437C" w:rsidRDefault="001043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57D3A" w14:textId="77777777" w:rsidR="00E259FF" w:rsidRDefault="00E259FF"/>
  <w:p w14:paraId="3A91F8EE" w14:textId="77777777" w:rsidR="00E259FF" w:rsidRDefault="00E259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4CA7D" w14:textId="77777777" w:rsidR="00E259FF" w:rsidRDefault="00CA60B3">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539904BC" w14:textId="77777777" w:rsidR="00E259FF" w:rsidRDefault="00CA60B3">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color w:val="2B579A"/>
        <w:sz w:val="18"/>
        <w:shd w:val="clear" w:color="auto" w:fill="E6E6E6"/>
      </w:rPr>
      <w:fldChar w:fldCharType="begin"/>
    </w:r>
    <w:r>
      <w:rPr>
        <w:rFonts w:ascii="Arial" w:hAnsi="Arial" w:cs="Arial"/>
        <w:b/>
        <w:bCs/>
        <w:sz w:val="18"/>
        <w:lang w:val="fr-FR"/>
      </w:rPr>
      <w:instrText xml:space="preserve">page </w:instrText>
    </w:r>
    <w:r>
      <w:rPr>
        <w:rFonts w:ascii="Arial" w:hAnsi="Arial" w:cs="Arial"/>
        <w:b/>
        <w:color w:val="2B579A"/>
        <w:sz w:val="18"/>
        <w:shd w:val="clear" w:color="auto" w:fill="E6E6E6"/>
      </w:rPr>
      <w:fldChar w:fldCharType="separate"/>
    </w:r>
    <w:r>
      <w:rPr>
        <w:rFonts w:ascii="Arial" w:hAnsi="Arial" w:cs="Arial"/>
        <w:b/>
        <w:bCs/>
        <w:sz w:val="18"/>
        <w:lang w:val="fr-FR"/>
      </w:rPr>
      <w:t>1</w:t>
    </w:r>
    <w:r>
      <w:rPr>
        <w:rFonts w:ascii="Arial" w:hAnsi="Arial" w:cs="Arial"/>
        <w:b/>
        <w:color w:val="2B579A"/>
        <w:sz w:val="18"/>
        <w:shd w:val="clear" w:color="auto" w:fill="E6E6E6"/>
      </w:rPr>
      <w:fldChar w:fldCharType="end"/>
    </w:r>
  </w:p>
  <w:p w14:paraId="30578CB8" w14:textId="77777777" w:rsidR="00E259FF" w:rsidRDefault="00E259F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F96D73"/>
    <w:multiLevelType w:val="hybridMultilevel"/>
    <w:tmpl w:val="D0189F8C"/>
    <w:lvl w:ilvl="0" w:tplc="77EE8A72">
      <w:start w:val="1"/>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 w15:restartNumberingAfterBreak="0">
    <w:nsid w:val="292935FE"/>
    <w:multiLevelType w:val="hybridMultilevel"/>
    <w:tmpl w:val="23D892BC"/>
    <w:lvl w:ilvl="0" w:tplc="04090001">
      <w:start w:val="1"/>
      <w:numFmt w:val="bullet"/>
      <w:lvlText w:val=""/>
      <w:lvlJc w:val="left"/>
      <w:pPr>
        <w:ind w:left="1420" w:hanging="360"/>
      </w:pPr>
      <w:rPr>
        <w:rFonts w:ascii="Symbol" w:hAnsi="Symbol" w:hint="default"/>
      </w:rPr>
    </w:lvl>
    <w:lvl w:ilvl="1" w:tplc="04090003" w:tentative="1">
      <w:start w:val="1"/>
      <w:numFmt w:val="bullet"/>
      <w:lvlText w:val="o"/>
      <w:lvlJc w:val="left"/>
      <w:pPr>
        <w:ind w:left="2140" w:hanging="360"/>
      </w:pPr>
      <w:rPr>
        <w:rFonts w:ascii="Courier New" w:hAnsi="Courier New" w:cs="Courier New" w:hint="default"/>
      </w:rPr>
    </w:lvl>
    <w:lvl w:ilvl="2" w:tplc="04090005" w:tentative="1">
      <w:start w:val="1"/>
      <w:numFmt w:val="bullet"/>
      <w:lvlText w:val=""/>
      <w:lvlJc w:val="left"/>
      <w:pPr>
        <w:ind w:left="2860" w:hanging="360"/>
      </w:pPr>
      <w:rPr>
        <w:rFonts w:ascii="Wingdings" w:hAnsi="Wingdings" w:hint="default"/>
      </w:rPr>
    </w:lvl>
    <w:lvl w:ilvl="3" w:tplc="04090001" w:tentative="1">
      <w:start w:val="1"/>
      <w:numFmt w:val="bullet"/>
      <w:lvlText w:val=""/>
      <w:lvlJc w:val="left"/>
      <w:pPr>
        <w:ind w:left="3580" w:hanging="360"/>
      </w:pPr>
      <w:rPr>
        <w:rFonts w:ascii="Symbol" w:hAnsi="Symbol" w:hint="default"/>
      </w:rPr>
    </w:lvl>
    <w:lvl w:ilvl="4" w:tplc="04090003" w:tentative="1">
      <w:start w:val="1"/>
      <w:numFmt w:val="bullet"/>
      <w:lvlText w:val="o"/>
      <w:lvlJc w:val="left"/>
      <w:pPr>
        <w:ind w:left="4300" w:hanging="360"/>
      </w:pPr>
      <w:rPr>
        <w:rFonts w:ascii="Courier New" w:hAnsi="Courier New" w:cs="Courier New" w:hint="default"/>
      </w:rPr>
    </w:lvl>
    <w:lvl w:ilvl="5" w:tplc="04090005" w:tentative="1">
      <w:start w:val="1"/>
      <w:numFmt w:val="bullet"/>
      <w:lvlText w:val=""/>
      <w:lvlJc w:val="left"/>
      <w:pPr>
        <w:ind w:left="5020" w:hanging="360"/>
      </w:pPr>
      <w:rPr>
        <w:rFonts w:ascii="Wingdings" w:hAnsi="Wingdings" w:hint="default"/>
      </w:rPr>
    </w:lvl>
    <w:lvl w:ilvl="6" w:tplc="04090001" w:tentative="1">
      <w:start w:val="1"/>
      <w:numFmt w:val="bullet"/>
      <w:lvlText w:val=""/>
      <w:lvlJc w:val="left"/>
      <w:pPr>
        <w:ind w:left="5740" w:hanging="360"/>
      </w:pPr>
      <w:rPr>
        <w:rFonts w:ascii="Symbol" w:hAnsi="Symbol" w:hint="default"/>
      </w:rPr>
    </w:lvl>
    <w:lvl w:ilvl="7" w:tplc="04090003" w:tentative="1">
      <w:start w:val="1"/>
      <w:numFmt w:val="bullet"/>
      <w:lvlText w:val="o"/>
      <w:lvlJc w:val="left"/>
      <w:pPr>
        <w:ind w:left="6460" w:hanging="360"/>
      </w:pPr>
      <w:rPr>
        <w:rFonts w:ascii="Courier New" w:hAnsi="Courier New" w:cs="Courier New" w:hint="default"/>
      </w:rPr>
    </w:lvl>
    <w:lvl w:ilvl="8" w:tplc="04090005" w:tentative="1">
      <w:start w:val="1"/>
      <w:numFmt w:val="bullet"/>
      <w:lvlText w:val=""/>
      <w:lvlJc w:val="left"/>
      <w:pPr>
        <w:ind w:left="7180" w:hanging="360"/>
      </w:pPr>
      <w:rPr>
        <w:rFonts w:ascii="Wingdings" w:hAnsi="Wingdings" w:hint="default"/>
      </w:rPr>
    </w:lvl>
  </w:abstractNum>
  <w:abstractNum w:abstractNumId="2"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1722712"/>
    <w:multiLevelType w:val="hybridMultilevel"/>
    <w:tmpl w:val="01CE794E"/>
    <w:lvl w:ilvl="0" w:tplc="D4C4EFB2">
      <w:start w:val="7"/>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BD270F4"/>
    <w:multiLevelType w:val="hybridMultilevel"/>
    <w:tmpl w:val="1F7E7D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6610596">
    <w:abstractNumId w:val="7"/>
  </w:num>
  <w:num w:numId="2" w16cid:durableId="1412700554">
    <w:abstractNumId w:val="8"/>
  </w:num>
  <w:num w:numId="3" w16cid:durableId="850681171">
    <w:abstractNumId w:val="3"/>
  </w:num>
  <w:num w:numId="4" w16cid:durableId="1608460066">
    <w:abstractNumId w:val="4"/>
  </w:num>
  <w:num w:numId="5" w16cid:durableId="497156843">
    <w:abstractNumId w:val="5"/>
  </w:num>
  <w:num w:numId="6" w16cid:durableId="1188712564">
    <w:abstractNumId w:val="2"/>
  </w:num>
  <w:num w:numId="7" w16cid:durableId="2003698679">
    <w:abstractNumId w:val="1"/>
  </w:num>
  <w:num w:numId="8" w16cid:durableId="1109932764">
    <w:abstractNumId w:val="0"/>
  </w:num>
  <w:num w:numId="9" w16cid:durableId="759527115">
    <w:abstractNumId w:val="9"/>
  </w:num>
  <w:num w:numId="10" w16cid:durableId="159967382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Schliwa-Bertling">
    <w15:presenceInfo w15:providerId="None" w15:userId="Paul Schliwa-Bertling"/>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AC1"/>
    <w:rsid w:val="00002073"/>
    <w:rsid w:val="0000226E"/>
    <w:rsid w:val="00002842"/>
    <w:rsid w:val="00003503"/>
    <w:rsid w:val="0000385B"/>
    <w:rsid w:val="00003CFB"/>
    <w:rsid w:val="00003FE7"/>
    <w:rsid w:val="000046DB"/>
    <w:rsid w:val="000046E3"/>
    <w:rsid w:val="00004E82"/>
    <w:rsid w:val="00005122"/>
    <w:rsid w:val="00005507"/>
    <w:rsid w:val="00005D97"/>
    <w:rsid w:val="00005E68"/>
    <w:rsid w:val="00006BF9"/>
    <w:rsid w:val="00007307"/>
    <w:rsid w:val="0000775E"/>
    <w:rsid w:val="000077C5"/>
    <w:rsid w:val="00007C50"/>
    <w:rsid w:val="00010551"/>
    <w:rsid w:val="00010882"/>
    <w:rsid w:val="000108AD"/>
    <w:rsid w:val="00010F3B"/>
    <w:rsid w:val="000110EE"/>
    <w:rsid w:val="00011279"/>
    <w:rsid w:val="00012D11"/>
    <w:rsid w:val="0001336E"/>
    <w:rsid w:val="00013850"/>
    <w:rsid w:val="00013A87"/>
    <w:rsid w:val="00013CD6"/>
    <w:rsid w:val="0001400A"/>
    <w:rsid w:val="00014C57"/>
    <w:rsid w:val="00014F41"/>
    <w:rsid w:val="000150DA"/>
    <w:rsid w:val="000153C3"/>
    <w:rsid w:val="00015C9A"/>
    <w:rsid w:val="00015F8F"/>
    <w:rsid w:val="0001687E"/>
    <w:rsid w:val="0001690A"/>
    <w:rsid w:val="00016A41"/>
    <w:rsid w:val="00016C7B"/>
    <w:rsid w:val="00017859"/>
    <w:rsid w:val="000220E9"/>
    <w:rsid w:val="00023565"/>
    <w:rsid w:val="00024628"/>
    <w:rsid w:val="00024798"/>
    <w:rsid w:val="000252E3"/>
    <w:rsid w:val="0002555F"/>
    <w:rsid w:val="000268FB"/>
    <w:rsid w:val="00027B9C"/>
    <w:rsid w:val="00027FA9"/>
    <w:rsid w:val="0003091B"/>
    <w:rsid w:val="00031837"/>
    <w:rsid w:val="00032C4D"/>
    <w:rsid w:val="000333B3"/>
    <w:rsid w:val="00033446"/>
    <w:rsid w:val="00033FBB"/>
    <w:rsid w:val="00034D60"/>
    <w:rsid w:val="0003510B"/>
    <w:rsid w:val="000357B1"/>
    <w:rsid w:val="00035A8F"/>
    <w:rsid w:val="00036929"/>
    <w:rsid w:val="00036B86"/>
    <w:rsid w:val="000370A7"/>
    <w:rsid w:val="00037562"/>
    <w:rsid w:val="0004077D"/>
    <w:rsid w:val="00040B51"/>
    <w:rsid w:val="00040C90"/>
    <w:rsid w:val="00040CC2"/>
    <w:rsid w:val="000410CE"/>
    <w:rsid w:val="00041E56"/>
    <w:rsid w:val="00041F7E"/>
    <w:rsid w:val="00041FA7"/>
    <w:rsid w:val="00043303"/>
    <w:rsid w:val="00043B45"/>
    <w:rsid w:val="00043C43"/>
    <w:rsid w:val="00043E17"/>
    <w:rsid w:val="00044075"/>
    <w:rsid w:val="00044954"/>
    <w:rsid w:val="00045722"/>
    <w:rsid w:val="00046F97"/>
    <w:rsid w:val="00047051"/>
    <w:rsid w:val="00047C64"/>
    <w:rsid w:val="00047DE7"/>
    <w:rsid w:val="00050528"/>
    <w:rsid w:val="00050D23"/>
    <w:rsid w:val="00052A29"/>
    <w:rsid w:val="000542FA"/>
    <w:rsid w:val="000549F0"/>
    <w:rsid w:val="000553AA"/>
    <w:rsid w:val="000559CF"/>
    <w:rsid w:val="0005636D"/>
    <w:rsid w:val="00056F95"/>
    <w:rsid w:val="000570C3"/>
    <w:rsid w:val="00057104"/>
    <w:rsid w:val="0005715C"/>
    <w:rsid w:val="00060F24"/>
    <w:rsid w:val="00061913"/>
    <w:rsid w:val="00061DBB"/>
    <w:rsid w:val="00062F11"/>
    <w:rsid w:val="00063109"/>
    <w:rsid w:val="000631E9"/>
    <w:rsid w:val="00063321"/>
    <w:rsid w:val="0006385B"/>
    <w:rsid w:val="00063EF2"/>
    <w:rsid w:val="0006404B"/>
    <w:rsid w:val="00064333"/>
    <w:rsid w:val="0006502B"/>
    <w:rsid w:val="00065252"/>
    <w:rsid w:val="0006606D"/>
    <w:rsid w:val="00067107"/>
    <w:rsid w:val="000678AA"/>
    <w:rsid w:val="00067B5A"/>
    <w:rsid w:val="00067ED3"/>
    <w:rsid w:val="000708BD"/>
    <w:rsid w:val="000710F7"/>
    <w:rsid w:val="000715FC"/>
    <w:rsid w:val="00071CC8"/>
    <w:rsid w:val="00071FAE"/>
    <w:rsid w:val="00072EAC"/>
    <w:rsid w:val="00073048"/>
    <w:rsid w:val="0007338E"/>
    <w:rsid w:val="00073BD4"/>
    <w:rsid w:val="00074480"/>
    <w:rsid w:val="0007536B"/>
    <w:rsid w:val="00075D9C"/>
    <w:rsid w:val="000765E3"/>
    <w:rsid w:val="00077F7E"/>
    <w:rsid w:val="00080CE6"/>
    <w:rsid w:val="0008116D"/>
    <w:rsid w:val="000830D4"/>
    <w:rsid w:val="000830D6"/>
    <w:rsid w:val="00083F8C"/>
    <w:rsid w:val="00084489"/>
    <w:rsid w:val="000846EC"/>
    <w:rsid w:val="00084CEA"/>
    <w:rsid w:val="00084E41"/>
    <w:rsid w:val="0008565B"/>
    <w:rsid w:val="00085FC7"/>
    <w:rsid w:val="00086446"/>
    <w:rsid w:val="00086929"/>
    <w:rsid w:val="00086998"/>
    <w:rsid w:val="000871D5"/>
    <w:rsid w:val="0008785E"/>
    <w:rsid w:val="00090D4D"/>
    <w:rsid w:val="00090F98"/>
    <w:rsid w:val="00091BA0"/>
    <w:rsid w:val="00093402"/>
    <w:rsid w:val="00093796"/>
    <w:rsid w:val="00094449"/>
    <w:rsid w:val="000946ED"/>
    <w:rsid w:val="0009483A"/>
    <w:rsid w:val="00094C6F"/>
    <w:rsid w:val="000954C3"/>
    <w:rsid w:val="00095AD3"/>
    <w:rsid w:val="000965B7"/>
    <w:rsid w:val="00097587"/>
    <w:rsid w:val="00097955"/>
    <w:rsid w:val="000A0007"/>
    <w:rsid w:val="000A0A00"/>
    <w:rsid w:val="000A1CE9"/>
    <w:rsid w:val="000A2B97"/>
    <w:rsid w:val="000A323F"/>
    <w:rsid w:val="000A3F18"/>
    <w:rsid w:val="000A49D3"/>
    <w:rsid w:val="000A4A5C"/>
    <w:rsid w:val="000A5948"/>
    <w:rsid w:val="000A6DDF"/>
    <w:rsid w:val="000A75B1"/>
    <w:rsid w:val="000A7A2C"/>
    <w:rsid w:val="000A7DF8"/>
    <w:rsid w:val="000B01C0"/>
    <w:rsid w:val="000B103E"/>
    <w:rsid w:val="000B128A"/>
    <w:rsid w:val="000B131F"/>
    <w:rsid w:val="000B1493"/>
    <w:rsid w:val="000B32A9"/>
    <w:rsid w:val="000B3DD5"/>
    <w:rsid w:val="000B4BDD"/>
    <w:rsid w:val="000B50B5"/>
    <w:rsid w:val="000B6489"/>
    <w:rsid w:val="000B77DD"/>
    <w:rsid w:val="000B79B7"/>
    <w:rsid w:val="000C0341"/>
    <w:rsid w:val="000C0426"/>
    <w:rsid w:val="000C05C6"/>
    <w:rsid w:val="000C13A3"/>
    <w:rsid w:val="000C29D7"/>
    <w:rsid w:val="000C2AAE"/>
    <w:rsid w:val="000C2CB4"/>
    <w:rsid w:val="000C2DBB"/>
    <w:rsid w:val="000C355A"/>
    <w:rsid w:val="000C4DE4"/>
    <w:rsid w:val="000C5BA6"/>
    <w:rsid w:val="000C62C1"/>
    <w:rsid w:val="000C71AA"/>
    <w:rsid w:val="000C74FC"/>
    <w:rsid w:val="000C7FDC"/>
    <w:rsid w:val="000D0180"/>
    <w:rsid w:val="000D0911"/>
    <w:rsid w:val="000D0F88"/>
    <w:rsid w:val="000D0FDE"/>
    <w:rsid w:val="000D1601"/>
    <w:rsid w:val="000D1BFB"/>
    <w:rsid w:val="000D2098"/>
    <w:rsid w:val="000D22D5"/>
    <w:rsid w:val="000D29BE"/>
    <w:rsid w:val="000D2E76"/>
    <w:rsid w:val="000D3EA1"/>
    <w:rsid w:val="000D40A1"/>
    <w:rsid w:val="000D59E4"/>
    <w:rsid w:val="000D5EAF"/>
    <w:rsid w:val="000D68E8"/>
    <w:rsid w:val="000D6E87"/>
    <w:rsid w:val="000D70EA"/>
    <w:rsid w:val="000E284D"/>
    <w:rsid w:val="000E2972"/>
    <w:rsid w:val="000E2FD9"/>
    <w:rsid w:val="000E3609"/>
    <w:rsid w:val="000E44F6"/>
    <w:rsid w:val="000E5B38"/>
    <w:rsid w:val="000E6DBC"/>
    <w:rsid w:val="000E6EE4"/>
    <w:rsid w:val="000E6EEB"/>
    <w:rsid w:val="000F0450"/>
    <w:rsid w:val="000F06D8"/>
    <w:rsid w:val="000F1216"/>
    <w:rsid w:val="000F1FCB"/>
    <w:rsid w:val="000F3035"/>
    <w:rsid w:val="000F3743"/>
    <w:rsid w:val="000F44C8"/>
    <w:rsid w:val="000F5D71"/>
    <w:rsid w:val="000F5E59"/>
    <w:rsid w:val="000F60B7"/>
    <w:rsid w:val="000F67B7"/>
    <w:rsid w:val="000F6B87"/>
    <w:rsid w:val="000F77CC"/>
    <w:rsid w:val="000F7F37"/>
    <w:rsid w:val="0010191A"/>
    <w:rsid w:val="00101FFB"/>
    <w:rsid w:val="00103EDF"/>
    <w:rsid w:val="0010430B"/>
    <w:rsid w:val="0010437C"/>
    <w:rsid w:val="00104CDA"/>
    <w:rsid w:val="001059D1"/>
    <w:rsid w:val="001066A4"/>
    <w:rsid w:val="0010795D"/>
    <w:rsid w:val="00107A82"/>
    <w:rsid w:val="00107ACA"/>
    <w:rsid w:val="00107E22"/>
    <w:rsid w:val="00110662"/>
    <w:rsid w:val="001106F9"/>
    <w:rsid w:val="0011076A"/>
    <w:rsid w:val="00111E3C"/>
    <w:rsid w:val="00112086"/>
    <w:rsid w:val="00112393"/>
    <w:rsid w:val="00112BF1"/>
    <w:rsid w:val="00113542"/>
    <w:rsid w:val="001136DA"/>
    <w:rsid w:val="0011387E"/>
    <w:rsid w:val="001142B0"/>
    <w:rsid w:val="001156E9"/>
    <w:rsid w:val="00117C24"/>
    <w:rsid w:val="001205BE"/>
    <w:rsid w:val="00120763"/>
    <w:rsid w:val="0012113A"/>
    <w:rsid w:val="00121701"/>
    <w:rsid w:val="00121A78"/>
    <w:rsid w:val="00122017"/>
    <w:rsid w:val="00122F37"/>
    <w:rsid w:val="00123A88"/>
    <w:rsid w:val="001242C5"/>
    <w:rsid w:val="0012561F"/>
    <w:rsid w:val="00126564"/>
    <w:rsid w:val="001265BC"/>
    <w:rsid w:val="00126856"/>
    <w:rsid w:val="00127379"/>
    <w:rsid w:val="00127652"/>
    <w:rsid w:val="00127CA6"/>
    <w:rsid w:val="00127E17"/>
    <w:rsid w:val="001300B5"/>
    <w:rsid w:val="001306C0"/>
    <w:rsid w:val="00130B9D"/>
    <w:rsid w:val="00130CFD"/>
    <w:rsid w:val="001313EC"/>
    <w:rsid w:val="00131D3C"/>
    <w:rsid w:val="0013236B"/>
    <w:rsid w:val="001324EC"/>
    <w:rsid w:val="00132DEC"/>
    <w:rsid w:val="0013518E"/>
    <w:rsid w:val="0013558E"/>
    <w:rsid w:val="00135628"/>
    <w:rsid w:val="00136292"/>
    <w:rsid w:val="00136AF6"/>
    <w:rsid w:val="00136E1D"/>
    <w:rsid w:val="001378CD"/>
    <w:rsid w:val="00137A15"/>
    <w:rsid w:val="00137C45"/>
    <w:rsid w:val="0014061E"/>
    <w:rsid w:val="0014072B"/>
    <w:rsid w:val="00140AC7"/>
    <w:rsid w:val="00140B1D"/>
    <w:rsid w:val="001412C9"/>
    <w:rsid w:val="00141723"/>
    <w:rsid w:val="00141776"/>
    <w:rsid w:val="001428B7"/>
    <w:rsid w:val="00142F42"/>
    <w:rsid w:val="00144A8C"/>
    <w:rsid w:val="0014582F"/>
    <w:rsid w:val="0014688E"/>
    <w:rsid w:val="001471F0"/>
    <w:rsid w:val="001472C5"/>
    <w:rsid w:val="00147D07"/>
    <w:rsid w:val="00147EAA"/>
    <w:rsid w:val="00150352"/>
    <w:rsid w:val="001506C0"/>
    <w:rsid w:val="001512CD"/>
    <w:rsid w:val="00151A7D"/>
    <w:rsid w:val="001520C4"/>
    <w:rsid w:val="001520C5"/>
    <w:rsid w:val="00152663"/>
    <w:rsid w:val="00152E53"/>
    <w:rsid w:val="001532F4"/>
    <w:rsid w:val="001538DF"/>
    <w:rsid w:val="00153970"/>
    <w:rsid w:val="001544B3"/>
    <w:rsid w:val="001550A5"/>
    <w:rsid w:val="001551FF"/>
    <w:rsid w:val="00155C8A"/>
    <w:rsid w:val="0015613F"/>
    <w:rsid w:val="00156945"/>
    <w:rsid w:val="00156FE0"/>
    <w:rsid w:val="00161001"/>
    <w:rsid w:val="00161227"/>
    <w:rsid w:val="001616A1"/>
    <w:rsid w:val="00161B39"/>
    <w:rsid w:val="00161C16"/>
    <w:rsid w:val="001627F2"/>
    <w:rsid w:val="00162B8A"/>
    <w:rsid w:val="0016353A"/>
    <w:rsid w:val="00163C76"/>
    <w:rsid w:val="00163E01"/>
    <w:rsid w:val="001640CA"/>
    <w:rsid w:val="00164342"/>
    <w:rsid w:val="0016524A"/>
    <w:rsid w:val="001654F4"/>
    <w:rsid w:val="0016672F"/>
    <w:rsid w:val="001673CA"/>
    <w:rsid w:val="00167AF3"/>
    <w:rsid w:val="00170A7C"/>
    <w:rsid w:val="00170BB6"/>
    <w:rsid w:val="0017207F"/>
    <w:rsid w:val="00172173"/>
    <w:rsid w:val="001731A2"/>
    <w:rsid w:val="00173544"/>
    <w:rsid w:val="001736B5"/>
    <w:rsid w:val="00173A57"/>
    <w:rsid w:val="00173AD7"/>
    <w:rsid w:val="00173AEB"/>
    <w:rsid w:val="0017402C"/>
    <w:rsid w:val="001742C1"/>
    <w:rsid w:val="001750EF"/>
    <w:rsid w:val="001765B4"/>
    <w:rsid w:val="00176CD0"/>
    <w:rsid w:val="001772A9"/>
    <w:rsid w:val="0017738F"/>
    <w:rsid w:val="001776EF"/>
    <w:rsid w:val="00177ECC"/>
    <w:rsid w:val="00177EFC"/>
    <w:rsid w:val="001802CC"/>
    <w:rsid w:val="00180511"/>
    <w:rsid w:val="001806F6"/>
    <w:rsid w:val="00181F33"/>
    <w:rsid w:val="001821B7"/>
    <w:rsid w:val="00182258"/>
    <w:rsid w:val="00182D2B"/>
    <w:rsid w:val="001833E2"/>
    <w:rsid w:val="001835B3"/>
    <w:rsid w:val="00183841"/>
    <w:rsid w:val="00183D6E"/>
    <w:rsid w:val="00184110"/>
    <w:rsid w:val="00184314"/>
    <w:rsid w:val="001846EE"/>
    <w:rsid w:val="001847C5"/>
    <w:rsid w:val="00184908"/>
    <w:rsid w:val="00185660"/>
    <w:rsid w:val="00185832"/>
    <w:rsid w:val="00185C88"/>
    <w:rsid w:val="00186F58"/>
    <w:rsid w:val="001877D5"/>
    <w:rsid w:val="00187CF2"/>
    <w:rsid w:val="00187F8B"/>
    <w:rsid w:val="001906C2"/>
    <w:rsid w:val="001907C8"/>
    <w:rsid w:val="00191647"/>
    <w:rsid w:val="001918E8"/>
    <w:rsid w:val="001929DA"/>
    <w:rsid w:val="00192C5A"/>
    <w:rsid w:val="00193037"/>
    <w:rsid w:val="00193556"/>
    <w:rsid w:val="0019361C"/>
    <w:rsid w:val="00193B9D"/>
    <w:rsid w:val="00193C28"/>
    <w:rsid w:val="00194042"/>
    <w:rsid w:val="001940BC"/>
    <w:rsid w:val="001942A8"/>
    <w:rsid w:val="0019436A"/>
    <w:rsid w:val="001963C3"/>
    <w:rsid w:val="0019666E"/>
    <w:rsid w:val="00196B2A"/>
    <w:rsid w:val="0019723A"/>
    <w:rsid w:val="001976C0"/>
    <w:rsid w:val="001A022E"/>
    <w:rsid w:val="001A0869"/>
    <w:rsid w:val="001A0FD2"/>
    <w:rsid w:val="001A2850"/>
    <w:rsid w:val="001A3297"/>
    <w:rsid w:val="001A3429"/>
    <w:rsid w:val="001A3A7D"/>
    <w:rsid w:val="001A3C9B"/>
    <w:rsid w:val="001A3FB4"/>
    <w:rsid w:val="001A4398"/>
    <w:rsid w:val="001A56A8"/>
    <w:rsid w:val="001A586A"/>
    <w:rsid w:val="001A5C81"/>
    <w:rsid w:val="001A69EE"/>
    <w:rsid w:val="001A7072"/>
    <w:rsid w:val="001A7B70"/>
    <w:rsid w:val="001A7C70"/>
    <w:rsid w:val="001B0220"/>
    <w:rsid w:val="001B07DF"/>
    <w:rsid w:val="001B0D21"/>
    <w:rsid w:val="001B193C"/>
    <w:rsid w:val="001B1EDD"/>
    <w:rsid w:val="001B2070"/>
    <w:rsid w:val="001B2836"/>
    <w:rsid w:val="001B2CFE"/>
    <w:rsid w:val="001B3759"/>
    <w:rsid w:val="001B3D20"/>
    <w:rsid w:val="001B45C5"/>
    <w:rsid w:val="001B4DFC"/>
    <w:rsid w:val="001B5401"/>
    <w:rsid w:val="001B546B"/>
    <w:rsid w:val="001B5EBE"/>
    <w:rsid w:val="001B7516"/>
    <w:rsid w:val="001B7CB3"/>
    <w:rsid w:val="001C0880"/>
    <w:rsid w:val="001C0A43"/>
    <w:rsid w:val="001C10AC"/>
    <w:rsid w:val="001C17E1"/>
    <w:rsid w:val="001C1E41"/>
    <w:rsid w:val="001C27A8"/>
    <w:rsid w:val="001C4445"/>
    <w:rsid w:val="001C488F"/>
    <w:rsid w:val="001C50BD"/>
    <w:rsid w:val="001C50F0"/>
    <w:rsid w:val="001C6359"/>
    <w:rsid w:val="001C672D"/>
    <w:rsid w:val="001C6DF9"/>
    <w:rsid w:val="001C74D2"/>
    <w:rsid w:val="001C77F4"/>
    <w:rsid w:val="001D0433"/>
    <w:rsid w:val="001D06A4"/>
    <w:rsid w:val="001D1200"/>
    <w:rsid w:val="001D1892"/>
    <w:rsid w:val="001D1A66"/>
    <w:rsid w:val="001D1FB4"/>
    <w:rsid w:val="001D2895"/>
    <w:rsid w:val="001D2B63"/>
    <w:rsid w:val="001D2DF9"/>
    <w:rsid w:val="001D53DC"/>
    <w:rsid w:val="001D5DB1"/>
    <w:rsid w:val="001D637D"/>
    <w:rsid w:val="001D644D"/>
    <w:rsid w:val="001D796D"/>
    <w:rsid w:val="001E0128"/>
    <w:rsid w:val="001E0DF5"/>
    <w:rsid w:val="001E125D"/>
    <w:rsid w:val="001E1DBB"/>
    <w:rsid w:val="001E1E9A"/>
    <w:rsid w:val="001E1F34"/>
    <w:rsid w:val="001E24B4"/>
    <w:rsid w:val="001E4DFF"/>
    <w:rsid w:val="001E5C9E"/>
    <w:rsid w:val="001E5CA8"/>
    <w:rsid w:val="001F0BF7"/>
    <w:rsid w:val="001F0F75"/>
    <w:rsid w:val="001F1523"/>
    <w:rsid w:val="001F1F04"/>
    <w:rsid w:val="001F2899"/>
    <w:rsid w:val="001F320F"/>
    <w:rsid w:val="001F362B"/>
    <w:rsid w:val="001F381B"/>
    <w:rsid w:val="001F4582"/>
    <w:rsid w:val="001F478B"/>
    <w:rsid w:val="001F49B1"/>
    <w:rsid w:val="001F4D77"/>
    <w:rsid w:val="001F4E4A"/>
    <w:rsid w:val="001F515F"/>
    <w:rsid w:val="001F592D"/>
    <w:rsid w:val="001F5984"/>
    <w:rsid w:val="001F5C0F"/>
    <w:rsid w:val="001F6AA4"/>
    <w:rsid w:val="001F6C72"/>
    <w:rsid w:val="001F7322"/>
    <w:rsid w:val="00200ADA"/>
    <w:rsid w:val="00200C28"/>
    <w:rsid w:val="00200C7B"/>
    <w:rsid w:val="002013AC"/>
    <w:rsid w:val="002015C6"/>
    <w:rsid w:val="00201759"/>
    <w:rsid w:val="00201897"/>
    <w:rsid w:val="002021FC"/>
    <w:rsid w:val="0020338E"/>
    <w:rsid w:val="00203776"/>
    <w:rsid w:val="002039AC"/>
    <w:rsid w:val="002043CF"/>
    <w:rsid w:val="00204CF8"/>
    <w:rsid w:val="00205235"/>
    <w:rsid w:val="00205F81"/>
    <w:rsid w:val="00206169"/>
    <w:rsid w:val="00206402"/>
    <w:rsid w:val="00206C7E"/>
    <w:rsid w:val="00206E00"/>
    <w:rsid w:val="00207521"/>
    <w:rsid w:val="00207F20"/>
    <w:rsid w:val="002102F5"/>
    <w:rsid w:val="00210465"/>
    <w:rsid w:val="002104A0"/>
    <w:rsid w:val="002113F8"/>
    <w:rsid w:val="002122C3"/>
    <w:rsid w:val="00212941"/>
    <w:rsid w:val="00212A86"/>
    <w:rsid w:val="00212CB5"/>
    <w:rsid w:val="00212EF4"/>
    <w:rsid w:val="00213198"/>
    <w:rsid w:val="002131D3"/>
    <w:rsid w:val="002133B8"/>
    <w:rsid w:val="0021395C"/>
    <w:rsid w:val="002141E3"/>
    <w:rsid w:val="0021461C"/>
    <w:rsid w:val="00214ACF"/>
    <w:rsid w:val="0021505A"/>
    <w:rsid w:val="002150AB"/>
    <w:rsid w:val="0021576A"/>
    <w:rsid w:val="002157C6"/>
    <w:rsid w:val="00215B76"/>
    <w:rsid w:val="00216699"/>
    <w:rsid w:val="00216F17"/>
    <w:rsid w:val="00216F4A"/>
    <w:rsid w:val="0021778D"/>
    <w:rsid w:val="00217A56"/>
    <w:rsid w:val="00217D7F"/>
    <w:rsid w:val="00220AEB"/>
    <w:rsid w:val="00221F47"/>
    <w:rsid w:val="00222543"/>
    <w:rsid w:val="00222739"/>
    <w:rsid w:val="00222FD0"/>
    <w:rsid w:val="002236B7"/>
    <w:rsid w:val="002237E2"/>
    <w:rsid w:val="00223CB4"/>
    <w:rsid w:val="00223D76"/>
    <w:rsid w:val="00224620"/>
    <w:rsid w:val="00224AED"/>
    <w:rsid w:val="002268A4"/>
    <w:rsid w:val="00227A4D"/>
    <w:rsid w:val="00227B72"/>
    <w:rsid w:val="00230A69"/>
    <w:rsid w:val="00230C5A"/>
    <w:rsid w:val="00232176"/>
    <w:rsid w:val="002322E5"/>
    <w:rsid w:val="00232A66"/>
    <w:rsid w:val="00232E30"/>
    <w:rsid w:val="00233433"/>
    <w:rsid w:val="00233822"/>
    <w:rsid w:val="00233A50"/>
    <w:rsid w:val="00235221"/>
    <w:rsid w:val="00235368"/>
    <w:rsid w:val="00236759"/>
    <w:rsid w:val="00236B69"/>
    <w:rsid w:val="00237043"/>
    <w:rsid w:val="002402E3"/>
    <w:rsid w:val="002406EC"/>
    <w:rsid w:val="00240BCD"/>
    <w:rsid w:val="00241052"/>
    <w:rsid w:val="00241308"/>
    <w:rsid w:val="00241918"/>
    <w:rsid w:val="00241D00"/>
    <w:rsid w:val="00241E53"/>
    <w:rsid w:val="0024206B"/>
    <w:rsid w:val="00242837"/>
    <w:rsid w:val="00242A2F"/>
    <w:rsid w:val="00242C29"/>
    <w:rsid w:val="00242C6D"/>
    <w:rsid w:val="002431C9"/>
    <w:rsid w:val="002434B1"/>
    <w:rsid w:val="002440C7"/>
    <w:rsid w:val="0024488D"/>
    <w:rsid w:val="0024593C"/>
    <w:rsid w:val="00245A31"/>
    <w:rsid w:val="002460C3"/>
    <w:rsid w:val="002464B3"/>
    <w:rsid w:val="00246DE7"/>
    <w:rsid w:val="0024781C"/>
    <w:rsid w:val="00247CAC"/>
    <w:rsid w:val="00247D8B"/>
    <w:rsid w:val="00247FFA"/>
    <w:rsid w:val="00250064"/>
    <w:rsid w:val="00250479"/>
    <w:rsid w:val="00250B3E"/>
    <w:rsid w:val="00252101"/>
    <w:rsid w:val="0025240D"/>
    <w:rsid w:val="00252DDE"/>
    <w:rsid w:val="002533B1"/>
    <w:rsid w:val="00253FA2"/>
    <w:rsid w:val="002540E2"/>
    <w:rsid w:val="0025420F"/>
    <w:rsid w:val="0025499F"/>
    <w:rsid w:val="00254D03"/>
    <w:rsid w:val="0025520E"/>
    <w:rsid w:val="002552C9"/>
    <w:rsid w:val="002562B0"/>
    <w:rsid w:val="002566F6"/>
    <w:rsid w:val="00257A96"/>
    <w:rsid w:val="00257C37"/>
    <w:rsid w:val="0026002A"/>
    <w:rsid w:val="00260A35"/>
    <w:rsid w:val="00260C09"/>
    <w:rsid w:val="00260FBA"/>
    <w:rsid w:val="00261D60"/>
    <w:rsid w:val="00261D77"/>
    <w:rsid w:val="0026236D"/>
    <w:rsid w:val="00262AC5"/>
    <w:rsid w:val="00262AEF"/>
    <w:rsid w:val="00262BEF"/>
    <w:rsid w:val="00262C6D"/>
    <w:rsid w:val="0026332C"/>
    <w:rsid w:val="00263800"/>
    <w:rsid w:val="00263A8A"/>
    <w:rsid w:val="00263F45"/>
    <w:rsid w:val="00265153"/>
    <w:rsid w:val="00265242"/>
    <w:rsid w:val="002657DD"/>
    <w:rsid w:val="00266C35"/>
    <w:rsid w:val="002679E2"/>
    <w:rsid w:val="00267FC8"/>
    <w:rsid w:val="002707A8"/>
    <w:rsid w:val="00270D4F"/>
    <w:rsid w:val="00270F91"/>
    <w:rsid w:val="002714D1"/>
    <w:rsid w:val="00271A3E"/>
    <w:rsid w:val="002723FA"/>
    <w:rsid w:val="00272E73"/>
    <w:rsid w:val="002737FF"/>
    <w:rsid w:val="00273AF8"/>
    <w:rsid w:val="00273B7A"/>
    <w:rsid w:val="00273D31"/>
    <w:rsid w:val="00273E5C"/>
    <w:rsid w:val="0027499D"/>
    <w:rsid w:val="00275416"/>
    <w:rsid w:val="002754A0"/>
    <w:rsid w:val="002756C1"/>
    <w:rsid w:val="00275F20"/>
    <w:rsid w:val="00275FD2"/>
    <w:rsid w:val="002761A8"/>
    <w:rsid w:val="0027649D"/>
    <w:rsid w:val="00276A22"/>
    <w:rsid w:val="00276C68"/>
    <w:rsid w:val="0028020F"/>
    <w:rsid w:val="002804F9"/>
    <w:rsid w:val="00280862"/>
    <w:rsid w:val="00280CCB"/>
    <w:rsid w:val="00281104"/>
    <w:rsid w:val="00281F13"/>
    <w:rsid w:val="002820B7"/>
    <w:rsid w:val="00282B36"/>
    <w:rsid w:val="00282E1C"/>
    <w:rsid w:val="00282EEC"/>
    <w:rsid w:val="00283613"/>
    <w:rsid w:val="00283883"/>
    <w:rsid w:val="002845A3"/>
    <w:rsid w:val="00285692"/>
    <w:rsid w:val="00285CA6"/>
    <w:rsid w:val="00286417"/>
    <w:rsid w:val="00286D90"/>
    <w:rsid w:val="0028786F"/>
    <w:rsid w:val="00287A12"/>
    <w:rsid w:val="00287B41"/>
    <w:rsid w:val="00291038"/>
    <w:rsid w:val="00292E3B"/>
    <w:rsid w:val="002934C0"/>
    <w:rsid w:val="00293BB1"/>
    <w:rsid w:val="002943A4"/>
    <w:rsid w:val="002944C7"/>
    <w:rsid w:val="00295FEC"/>
    <w:rsid w:val="002960C2"/>
    <w:rsid w:val="0029673F"/>
    <w:rsid w:val="00296919"/>
    <w:rsid w:val="002A062F"/>
    <w:rsid w:val="002A2350"/>
    <w:rsid w:val="002A2A21"/>
    <w:rsid w:val="002A3112"/>
    <w:rsid w:val="002A333A"/>
    <w:rsid w:val="002A3C41"/>
    <w:rsid w:val="002A4D3C"/>
    <w:rsid w:val="002A6A81"/>
    <w:rsid w:val="002A6F90"/>
    <w:rsid w:val="002A7929"/>
    <w:rsid w:val="002A7BB9"/>
    <w:rsid w:val="002A7E44"/>
    <w:rsid w:val="002B050D"/>
    <w:rsid w:val="002B051E"/>
    <w:rsid w:val="002B09F9"/>
    <w:rsid w:val="002B1D85"/>
    <w:rsid w:val="002B21E7"/>
    <w:rsid w:val="002B2ABA"/>
    <w:rsid w:val="002B2CD7"/>
    <w:rsid w:val="002B312E"/>
    <w:rsid w:val="002B31BF"/>
    <w:rsid w:val="002B46FF"/>
    <w:rsid w:val="002B5DAE"/>
    <w:rsid w:val="002B6238"/>
    <w:rsid w:val="002B69E9"/>
    <w:rsid w:val="002B6BA4"/>
    <w:rsid w:val="002C03D2"/>
    <w:rsid w:val="002C071F"/>
    <w:rsid w:val="002C0D31"/>
    <w:rsid w:val="002C12F3"/>
    <w:rsid w:val="002C17E8"/>
    <w:rsid w:val="002C27A0"/>
    <w:rsid w:val="002C2E2C"/>
    <w:rsid w:val="002C3289"/>
    <w:rsid w:val="002C3AF1"/>
    <w:rsid w:val="002C3C0B"/>
    <w:rsid w:val="002C4241"/>
    <w:rsid w:val="002C42F2"/>
    <w:rsid w:val="002C5019"/>
    <w:rsid w:val="002C5057"/>
    <w:rsid w:val="002C510C"/>
    <w:rsid w:val="002C58C6"/>
    <w:rsid w:val="002C5E61"/>
    <w:rsid w:val="002C61F2"/>
    <w:rsid w:val="002C6CD3"/>
    <w:rsid w:val="002C6E14"/>
    <w:rsid w:val="002C6F50"/>
    <w:rsid w:val="002C76EE"/>
    <w:rsid w:val="002C7BE7"/>
    <w:rsid w:val="002D01A2"/>
    <w:rsid w:val="002D0CC3"/>
    <w:rsid w:val="002D1645"/>
    <w:rsid w:val="002D1E5B"/>
    <w:rsid w:val="002D2752"/>
    <w:rsid w:val="002D37ED"/>
    <w:rsid w:val="002D4952"/>
    <w:rsid w:val="002D5A83"/>
    <w:rsid w:val="002D5CFB"/>
    <w:rsid w:val="002D5E9C"/>
    <w:rsid w:val="002D6634"/>
    <w:rsid w:val="002D6691"/>
    <w:rsid w:val="002D73AA"/>
    <w:rsid w:val="002D7DAF"/>
    <w:rsid w:val="002D7E6B"/>
    <w:rsid w:val="002E199D"/>
    <w:rsid w:val="002E1B45"/>
    <w:rsid w:val="002E2018"/>
    <w:rsid w:val="002E215C"/>
    <w:rsid w:val="002E3510"/>
    <w:rsid w:val="002E4026"/>
    <w:rsid w:val="002E41F3"/>
    <w:rsid w:val="002E4AA9"/>
    <w:rsid w:val="002E4E29"/>
    <w:rsid w:val="002E54CA"/>
    <w:rsid w:val="002E5D62"/>
    <w:rsid w:val="002E69DC"/>
    <w:rsid w:val="002E6D0D"/>
    <w:rsid w:val="002E7D6C"/>
    <w:rsid w:val="002E7F54"/>
    <w:rsid w:val="002F0809"/>
    <w:rsid w:val="002F0C12"/>
    <w:rsid w:val="002F1322"/>
    <w:rsid w:val="002F13AA"/>
    <w:rsid w:val="002F20E7"/>
    <w:rsid w:val="002F2E98"/>
    <w:rsid w:val="002F3CC0"/>
    <w:rsid w:val="002F3FF9"/>
    <w:rsid w:val="002F400D"/>
    <w:rsid w:val="002F4279"/>
    <w:rsid w:val="002F4B59"/>
    <w:rsid w:val="002F4CE5"/>
    <w:rsid w:val="002F4F84"/>
    <w:rsid w:val="002F52A1"/>
    <w:rsid w:val="002F5767"/>
    <w:rsid w:val="002F5879"/>
    <w:rsid w:val="002F5EB5"/>
    <w:rsid w:val="002F702C"/>
    <w:rsid w:val="002F7117"/>
    <w:rsid w:val="002F7A8F"/>
    <w:rsid w:val="002F7F76"/>
    <w:rsid w:val="0030069C"/>
    <w:rsid w:val="00300D48"/>
    <w:rsid w:val="00301264"/>
    <w:rsid w:val="0030127B"/>
    <w:rsid w:val="00301754"/>
    <w:rsid w:val="00302466"/>
    <w:rsid w:val="00302679"/>
    <w:rsid w:val="003034B2"/>
    <w:rsid w:val="0030404A"/>
    <w:rsid w:val="00304F36"/>
    <w:rsid w:val="00305976"/>
    <w:rsid w:val="00305DF8"/>
    <w:rsid w:val="00305F20"/>
    <w:rsid w:val="003065F6"/>
    <w:rsid w:val="00307000"/>
    <w:rsid w:val="00307CA6"/>
    <w:rsid w:val="00310326"/>
    <w:rsid w:val="00310B0A"/>
    <w:rsid w:val="00311064"/>
    <w:rsid w:val="0031175D"/>
    <w:rsid w:val="00312459"/>
    <w:rsid w:val="0031311D"/>
    <w:rsid w:val="003142A3"/>
    <w:rsid w:val="0031486D"/>
    <w:rsid w:val="003153C7"/>
    <w:rsid w:val="003164B4"/>
    <w:rsid w:val="00316798"/>
    <w:rsid w:val="003170AC"/>
    <w:rsid w:val="00317BA6"/>
    <w:rsid w:val="00321541"/>
    <w:rsid w:val="0032155D"/>
    <w:rsid w:val="003221B0"/>
    <w:rsid w:val="003228C9"/>
    <w:rsid w:val="00323DAB"/>
    <w:rsid w:val="003244C5"/>
    <w:rsid w:val="00324577"/>
    <w:rsid w:val="00324F09"/>
    <w:rsid w:val="00325BE6"/>
    <w:rsid w:val="003264F1"/>
    <w:rsid w:val="003267D6"/>
    <w:rsid w:val="00327CA6"/>
    <w:rsid w:val="003305DE"/>
    <w:rsid w:val="00330BCB"/>
    <w:rsid w:val="00331F83"/>
    <w:rsid w:val="00332382"/>
    <w:rsid w:val="00333038"/>
    <w:rsid w:val="003331AB"/>
    <w:rsid w:val="003338BB"/>
    <w:rsid w:val="00333C2F"/>
    <w:rsid w:val="003349DF"/>
    <w:rsid w:val="00335C7B"/>
    <w:rsid w:val="00335D2E"/>
    <w:rsid w:val="00335FF6"/>
    <w:rsid w:val="0033719C"/>
    <w:rsid w:val="00337299"/>
    <w:rsid w:val="0034141F"/>
    <w:rsid w:val="00342680"/>
    <w:rsid w:val="00342ADC"/>
    <w:rsid w:val="003436B1"/>
    <w:rsid w:val="00343CBD"/>
    <w:rsid w:val="00345264"/>
    <w:rsid w:val="00345E32"/>
    <w:rsid w:val="00346050"/>
    <w:rsid w:val="003463B5"/>
    <w:rsid w:val="00346876"/>
    <w:rsid w:val="00346E62"/>
    <w:rsid w:val="00347802"/>
    <w:rsid w:val="0034785B"/>
    <w:rsid w:val="00347957"/>
    <w:rsid w:val="00347E33"/>
    <w:rsid w:val="00350AC6"/>
    <w:rsid w:val="00350B54"/>
    <w:rsid w:val="0035125D"/>
    <w:rsid w:val="003517FA"/>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77"/>
    <w:rsid w:val="003607F8"/>
    <w:rsid w:val="00360CF4"/>
    <w:rsid w:val="003619B5"/>
    <w:rsid w:val="00361C39"/>
    <w:rsid w:val="00361C57"/>
    <w:rsid w:val="00363BB4"/>
    <w:rsid w:val="00364B32"/>
    <w:rsid w:val="00364C69"/>
    <w:rsid w:val="003650EA"/>
    <w:rsid w:val="00365501"/>
    <w:rsid w:val="003655BA"/>
    <w:rsid w:val="00365CBF"/>
    <w:rsid w:val="0036692A"/>
    <w:rsid w:val="003669B1"/>
    <w:rsid w:val="00366E35"/>
    <w:rsid w:val="0036751D"/>
    <w:rsid w:val="00367599"/>
    <w:rsid w:val="0036777B"/>
    <w:rsid w:val="0036796E"/>
    <w:rsid w:val="00367B09"/>
    <w:rsid w:val="00367EDC"/>
    <w:rsid w:val="00367F80"/>
    <w:rsid w:val="0037082F"/>
    <w:rsid w:val="003709FD"/>
    <w:rsid w:val="003711B4"/>
    <w:rsid w:val="003713F6"/>
    <w:rsid w:val="00371A26"/>
    <w:rsid w:val="00371C25"/>
    <w:rsid w:val="00371C7E"/>
    <w:rsid w:val="00372338"/>
    <w:rsid w:val="0037234F"/>
    <w:rsid w:val="0037294F"/>
    <w:rsid w:val="00372AA4"/>
    <w:rsid w:val="00372C13"/>
    <w:rsid w:val="00372F87"/>
    <w:rsid w:val="00372FE8"/>
    <w:rsid w:val="0037323B"/>
    <w:rsid w:val="00374740"/>
    <w:rsid w:val="003748B5"/>
    <w:rsid w:val="003757F0"/>
    <w:rsid w:val="00375834"/>
    <w:rsid w:val="00375AFF"/>
    <w:rsid w:val="00375C1A"/>
    <w:rsid w:val="00376BC6"/>
    <w:rsid w:val="00377145"/>
    <w:rsid w:val="0038028D"/>
    <w:rsid w:val="00380386"/>
    <w:rsid w:val="00380585"/>
    <w:rsid w:val="003808EE"/>
    <w:rsid w:val="00380A07"/>
    <w:rsid w:val="00380E86"/>
    <w:rsid w:val="00381193"/>
    <w:rsid w:val="0038125C"/>
    <w:rsid w:val="00381591"/>
    <w:rsid w:val="003828CB"/>
    <w:rsid w:val="00382B95"/>
    <w:rsid w:val="00382C5E"/>
    <w:rsid w:val="00383C9B"/>
    <w:rsid w:val="00383F2D"/>
    <w:rsid w:val="00384197"/>
    <w:rsid w:val="00384D8F"/>
    <w:rsid w:val="003855A5"/>
    <w:rsid w:val="00385B51"/>
    <w:rsid w:val="00385C7D"/>
    <w:rsid w:val="00385DFB"/>
    <w:rsid w:val="00385FEB"/>
    <w:rsid w:val="00387323"/>
    <w:rsid w:val="0038795A"/>
    <w:rsid w:val="003902C5"/>
    <w:rsid w:val="00391008"/>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DBD"/>
    <w:rsid w:val="00395453"/>
    <w:rsid w:val="0039571A"/>
    <w:rsid w:val="003960DE"/>
    <w:rsid w:val="00396B01"/>
    <w:rsid w:val="00396CFF"/>
    <w:rsid w:val="003970D5"/>
    <w:rsid w:val="00397CED"/>
    <w:rsid w:val="00397F82"/>
    <w:rsid w:val="00397FCF"/>
    <w:rsid w:val="003A02E5"/>
    <w:rsid w:val="003A077F"/>
    <w:rsid w:val="003A11FD"/>
    <w:rsid w:val="003A1622"/>
    <w:rsid w:val="003A3080"/>
    <w:rsid w:val="003A376F"/>
    <w:rsid w:val="003A3BC8"/>
    <w:rsid w:val="003A4024"/>
    <w:rsid w:val="003A436B"/>
    <w:rsid w:val="003A46A7"/>
    <w:rsid w:val="003A5197"/>
    <w:rsid w:val="003A5827"/>
    <w:rsid w:val="003A69B6"/>
    <w:rsid w:val="003A6AB2"/>
    <w:rsid w:val="003A7C66"/>
    <w:rsid w:val="003B00A0"/>
    <w:rsid w:val="003B020E"/>
    <w:rsid w:val="003B0768"/>
    <w:rsid w:val="003B095B"/>
    <w:rsid w:val="003B0F19"/>
    <w:rsid w:val="003B0FC2"/>
    <w:rsid w:val="003B1599"/>
    <w:rsid w:val="003B20DC"/>
    <w:rsid w:val="003B2B80"/>
    <w:rsid w:val="003B2E77"/>
    <w:rsid w:val="003B2F4F"/>
    <w:rsid w:val="003B338C"/>
    <w:rsid w:val="003B39CE"/>
    <w:rsid w:val="003B3C85"/>
    <w:rsid w:val="003B40DB"/>
    <w:rsid w:val="003B5495"/>
    <w:rsid w:val="003B5761"/>
    <w:rsid w:val="003B59D6"/>
    <w:rsid w:val="003B5B3B"/>
    <w:rsid w:val="003B64FB"/>
    <w:rsid w:val="003B6B47"/>
    <w:rsid w:val="003B7365"/>
    <w:rsid w:val="003B7948"/>
    <w:rsid w:val="003C00CD"/>
    <w:rsid w:val="003C02B3"/>
    <w:rsid w:val="003C06E9"/>
    <w:rsid w:val="003C09F2"/>
    <w:rsid w:val="003C12EC"/>
    <w:rsid w:val="003C1422"/>
    <w:rsid w:val="003C1CF1"/>
    <w:rsid w:val="003C217E"/>
    <w:rsid w:val="003C2755"/>
    <w:rsid w:val="003C29B4"/>
    <w:rsid w:val="003C2C05"/>
    <w:rsid w:val="003C2C65"/>
    <w:rsid w:val="003C49FC"/>
    <w:rsid w:val="003C4CE0"/>
    <w:rsid w:val="003C599D"/>
    <w:rsid w:val="003C6328"/>
    <w:rsid w:val="003C6D50"/>
    <w:rsid w:val="003C7209"/>
    <w:rsid w:val="003C7614"/>
    <w:rsid w:val="003C782C"/>
    <w:rsid w:val="003C7977"/>
    <w:rsid w:val="003C7CD5"/>
    <w:rsid w:val="003D0123"/>
    <w:rsid w:val="003D0325"/>
    <w:rsid w:val="003D0FC1"/>
    <w:rsid w:val="003D1111"/>
    <w:rsid w:val="003D3280"/>
    <w:rsid w:val="003D334E"/>
    <w:rsid w:val="003D354F"/>
    <w:rsid w:val="003D45D5"/>
    <w:rsid w:val="003D4869"/>
    <w:rsid w:val="003D50B1"/>
    <w:rsid w:val="003D5774"/>
    <w:rsid w:val="003D5E36"/>
    <w:rsid w:val="003D6368"/>
    <w:rsid w:val="003D6607"/>
    <w:rsid w:val="003D7465"/>
    <w:rsid w:val="003D7553"/>
    <w:rsid w:val="003D7B75"/>
    <w:rsid w:val="003D7BC5"/>
    <w:rsid w:val="003D7EB3"/>
    <w:rsid w:val="003E0703"/>
    <w:rsid w:val="003E0CCB"/>
    <w:rsid w:val="003E0F12"/>
    <w:rsid w:val="003E1062"/>
    <w:rsid w:val="003E10AA"/>
    <w:rsid w:val="003E1346"/>
    <w:rsid w:val="003E13B1"/>
    <w:rsid w:val="003E17B5"/>
    <w:rsid w:val="003E2486"/>
    <w:rsid w:val="003E265B"/>
    <w:rsid w:val="003E2D62"/>
    <w:rsid w:val="003E3BE1"/>
    <w:rsid w:val="003E4883"/>
    <w:rsid w:val="003E5234"/>
    <w:rsid w:val="003E544D"/>
    <w:rsid w:val="003E5F29"/>
    <w:rsid w:val="003E704E"/>
    <w:rsid w:val="003E7535"/>
    <w:rsid w:val="003E7907"/>
    <w:rsid w:val="003E7B49"/>
    <w:rsid w:val="003F0438"/>
    <w:rsid w:val="003F066A"/>
    <w:rsid w:val="003F09A1"/>
    <w:rsid w:val="003F0B4A"/>
    <w:rsid w:val="003F0EAC"/>
    <w:rsid w:val="003F1C7A"/>
    <w:rsid w:val="003F1EA3"/>
    <w:rsid w:val="003F258A"/>
    <w:rsid w:val="003F3648"/>
    <w:rsid w:val="003F3F06"/>
    <w:rsid w:val="003F3F5A"/>
    <w:rsid w:val="003F4184"/>
    <w:rsid w:val="003F461C"/>
    <w:rsid w:val="003F4BE1"/>
    <w:rsid w:val="003F6A58"/>
    <w:rsid w:val="003F6BB9"/>
    <w:rsid w:val="003F6D69"/>
    <w:rsid w:val="003F71B0"/>
    <w:rsid w:val="004004AC"/>
    <w:rsid w:val="00400D85"/>
    <w:rsid w:val="0040134B"/>
    <w:rsid w:val="00401A9B"/>
    <w:rsid w:val="00401FA0"/>
    <w:rsid w:val="00401FC4"/>
    <w:rsid w:val="004021BE"/>
    <w:rsid w:val="00402449"/>
    <w:rsid w:val="00402916"/>
    <w:rsid w:val="00402C29"/>
    <w:rsid w:val="00403125"/>
    <w:rsid w:val="004036D4"/>
    <w:rsid w:val="00403F19"/>
    <w:rsid w:val="00403FCF"/>
    <w:rsid w:val="00404271"/>
    <w:rsid w:val="00405227"/>
    <w:rsid w:val="00405614"/>
    <w:rsid w:val="0040569C"/>
    <w:rsid w:val="00405FD3"/>
    <w:rsid w:val="004070C5"/>
    <w:rsid w:val="0041008F"/>
    <w:rsid w:val="00410199"/>
    <w:rsid w:val="004103EA"/>
    <w:rsid w:val="00410791"/>
    <w:rsid w:val="00410878"/>
    <w:rsid w:val="004108AD"/>
    <w:rsid w:val="0041157D"/>
    <w:rsid w:val="0041176D"/>
    <w:rsid w:val="00412080"/>
    <w:rsid w:val="004125C0"/>
    <w:rsid w:val="00412C1D"/>
    <w:rsid w:val="00412D30"/>
    <w:rsid w:val="0041308C"/>
    <w:rsid w:val="00413AFE"/>
    <w:rsid w:val="00413EBC"/>
    <w:rsid w:val="00413F2E"/>
    <w:rsid w:val="00414632"/>
    <w:rsid w:val="004150A9"/>
    <w:rsid w:val="00415A21"/>
    <w:rsid w:val="00415F00"/>
    <w:rsid w:val="004160FB"/>
    <w:rsid w:val="004164D6"/>
    <w:rsid w:val="00416931"/>
    <w:rsid w:val="00416965"/>
    <w:rsid w:val="00416C0A"/>
    <w:rsid w:val="00417940"/>
    <w:rsid w:val="004205EB"/>
    <w:rsid w:val="00420BB6"/>
    <w:rsid w:val="00422FC5"/>
    <w:rsid w:val="00423407"/>
    <w:rsid w:val="00423BDB"/>
    <w:rsid w:val="00423CAC"/>
    <w:rsid w:val="00423F36"/>
    <w:rsid w:val="00423FD9"/>
    <w:rsid w:val="004243F4"/>
    <w:rsid w:val="0042449E"/>
    <w:rsid w:val="004244F2"/>
    <w:rsid w:val="004268FC"/>
    <w:rsid w:val="00427C66"/>
    <w:rsid w:val="00427C68"/>
    <w:rsid w:val="0043031B"/>
    <w:rsid w:val="0043066F"/>
    <w:rsid w:val="00430CA7"/>
    <w:rsid w:val="00431356"/>
    <w:rsid w:val="00431F48"/>
    <w:rsid w:val="00433E88"/>
    <w:rsid w:val="00434BDE"/>
    <w:rsid w:val="00435209"/>
    <w:rsid w:val="004353E9"/>
    <w:rsid w:val="00435E71"/>
    <w:rsid w:val="0043696A"/>
    <w:rsid w:val="00436FA9"/>
    <w:rsid w:val="00437205"/>
    <w:rsid w:val="00440502"/>
    <w:rsid w:val="00440861"/>
    <w:rsid w:val="00441C32"/>
    <w:rsid w:val="00441E13"/>
    <w:rsid w:val="00443252"/>
    <w:rsid w:val="004438D7"/>
    <w:rsid w:val="00443F2F"/>
    <w:rsid w:val="00444903"/>
    <w:rsid w:val="00444EA0"/>
    <w:rsid w:val="004452BF"/>
    <w:rsid w:val="004470B2"/>
    <w:rsid w:val="004478B2"/>
    <w:rsid w:val="0044796D"/>
    <w:rsid w:val="004503FD"/>
    <w:rsid w:val="00450D88"/>
    <w:rsid w:val="00450E86"/>
    <w:rsid w:val="00452C1D"/>
    <w:rsid w:val="004533D4"/>
    <w:rsid w:val="0045374B"/>
    <w:rsid w:val="00453A49"/>
    <w:rsid w:val="00453D72"/>
    <w:rsid w:val="00454096"/>
    <w:rsid w:val="0045410E"/>
    <w:rsid w:val="00454DBE"/>
    <w:rsid w:val="00455110"/>
    <w:rsid w:val="004565EE"/>
    <w:rsid w:val="004603EE"/>
    <w:rsid w:val="00460D3C"/>
    <w:rsid w:val="004611C8"/>
    <w:rsid w:val="0046254E"/>
    <w:rsid w:val="004629C4"/>
    <w:rsid w:val="00462B3D"/>
    <w:rsid w:val="004632BB"/>
    <w:rsid w:val="00463840"/>
    <w:rsid w:val="0046434C"/>
    <w:rsid w:val="00464F7D"/>
    <w:rsid w:val="00465747"/>
    <w:rsid w:val="00465A25"/>
    <w:rsid w:val="00465A4A"/>
    <w:rsid w:val="00465AD0"/>
    <w:rsid w:val="00465DB0"/>
    <w:rsid w:val="00466150"/>
    <w:rsid w:val="00467673"/>
    <w:rsid w:val="00470CA4"/>
    <w:rsid w:val="004719E1"/>
    <w:rsid w:val="004722AC"/>
    <w:rsid w:val="004745FD"/>
    <w:rsid w:val="00475B0A"/>
    <w:rsid w:val="00476979"/>
    <w:rsid w:val="00476D1C"/>
    <w:rsid w:val="00476EED"/>
    <w:rsid w:val="004774B4"/>
    <w:rsid w:val="004774F4"/>
    <w:rsid w:val="0047769D"/>
    <w:rsid w:val="0048033F"/>
    <w:rsid w:val="00480A51"/>
    <w:rsid w:val="004814CE"/>
    <w:rsid w:val="00481C7C"/>
    <w:rsid w:val="00481CD8"/>
    <w:rsid w:val="004821D9"/>
    <w:rsid w:val="00482DD7"/>
    <w:rsid w:val="00482F42"/>
    <w:rsid w:val="00483322"/>
    <w:rsid w:val="00483500"/>
    <w:rsid w:val="00483D6D"/>
    <w:rsid w:val="00483E3C"/>
    <w:rsid w:val="004847BB"/>
    <w:rsid w:val="00484A24"/>
    <w:rsid w:val="00485470"/>
    <w:rsid w:val="004854C2"/>
    <w:rsid w:val="00485828"/>
    <w:rsid w:val="004862C2"/>
    <w:rsid w:val="004864F9"/>
    <w:rsid w:val="0048675E"/>
    <w:rsid w:val="00490152"/>
    <w:rsid w:val="00490650"/>
    <w:rsid w:val="00491A0E"/>
    <w:rsid w:val="00492155"/>
    <w:rsid w:val="004931D5"/>
    <w:rsid w:val="004933D9"/>
    <w:rsid w:val="00494686"/>
    <w:rsid w:val="0049476B"/>
    <w:rsid w:val="00494C0E"/>
    <w:rsid w:val="004953B2"/>
    <w:rsid w:val="00495F4D"/>
    <w:rsid w:val="00497009"/>
    <w:rsid w:val="00497688"/>
    <w:rsid w:val="004A01DE"/>
    <w:rsid w:val="004A0A5F"/>
    <w:rsid w:val="004A11B0"/>
    <w:rsid w:val="004A1D6F"/>
    <w:rsid w:val="004A2550"/>
    <w:rsid w:val="004A2899"/>
    <w:rsid w:val="004A28DB"/>
    <w:rsid w:val="004A2B44"/>
    <w:rsid w:val="004A33E2"/>
    <w:rsid w:val="004A38C7"/>
    <w:rsid w:val="004A3D32"/>
    <w:rsid w:val="004A3EE4"/>
    <w:rsid w:val="004A4199"/>
    <w:rsid w:val="004A4BB5"/>
    <w:rsid w:val="004A4CC5"/>
    <w:rsid w:val="004A4E32"/>
    <w:rsid w:val="004A57A6"/>
    <w:rsid w:val="004A5BEF"/>
    <w:rsid w:val="004B08B3"/>
    <w:rsid w:val="004B28C5"/>
    <w:rsid w:val="004B28FE"/>
    <w:rsid w:val="004B3713"/>
    <w:rsid w:val="004B3A9A"/>
    <w:rsid w:val="004B48B8"/>
    <w:rsid w:val="004B5466"/>
    <w:rsid w:val="004B5B9E"/>
    <w:rsid w:val="004B60D7"/>
    <w:rsid w:val="004B722C"/>
    <w:rsid w:val="004B7262"/>
    <w:rsid w:val="004B7956"/>
    <w:rsid w:val="004B7CB0"/>
    <w:rsid w:val="004B7F5D"/>
    <w:rsid w:val="004C00CD"/>
    <w:rsid w:val="004C025E"/>
    <w:rsid w:val="004C04D2"/>
    <w:rsid w:val="004C12FA"/>
    <w:rsid w:val="004C1B18"/>
    <w:rsid w:val="004C1F51"/>
    <w:rsid w:val="004C2329"/>
    <w:rsid w:val="004C2A9C"/>
    <w:rsid w:val="004C3177"/>
    <w:rsid w:val="004C3979"/>
    <w:rsid w:val="004C49BC"/>
    <w:rsid w:val="004C531F"/>
    <w:rsid w:val="004C540F"/>
    <w:rsid w:val="004C6763"/>
    <w:rsid w:val="004C6ACF"/>
    <w:rsid w:val="004C6BD8"/>
    <w:rsid w:val="004C71E1"/>
    <w:rsid w:val="004C721F"/>
    <w:rsid w:val="004C738E"/>
    <w:rsid w:val="004D0285"/>
    <w:rsid w:val="004D051B"/>
    <w:rsid w:val="004D0CAD"/>
    <w:rsid w:val="004D0D1C"/>
    <w:rsid w:val="004D1C86"/>
    <w:rsid w:val="004D1D31"/>
    <w:rsid w:val="004D1D8B"/>
    <w:rsid w:val="004D27D5"/>
    <w:rsid w:val="004D479B"/>
    <w:rsid w:val="004D5672"/>
    <w:rsid w:val="004D5DFD"/>
    <w:rsid w:val="004D63EC"/>
    <w:rsid w:val="004D6475"/>
    <w:rsid w:val="004D64F8"/>
    <w:rsid w:val="004D6700"/>
    <w:rsid w:val="004D6C5A"/>
    <w:rsid w:val="004D6D97"/>
    <w:rsid w:val="004D6F27"/>
    <w:rsid w:val="004D6F6C"/>
    <w:rsid w:val="004D7097"/>
    <w:rsid w:val="004E0AB7"/>
    <w:rsid w:val="004E0E1D"/>
    <w:rsid w:val="004E1409"/>
    <w:rsid w:val="004E144D"/>
    <w:rsid w:val="004E1A21"/>
    <w:rsid w:val="004E21C2"/>
    <w:rsid w:val="004E4A9B"/>
    <w:rsid w:val="004E59B7"/>
    <w:rsid w:val="004E5C05"/>
    <w:rsid w:val="004E5D4F"/>
    <w:rsid w:val="004E7315"/>
    <w:rsid w:val="004E7395"/>
    <w:rsid w:val="004F046F"/>
    <w:rsid w:val="004F0B8C"/>
    <w:rsid w:val="004F0C9A"/>
    <w:rsid w:val="004F0F76"/>
    <w:rsid w:val="004F162D"/>
    <w:rsid w:val="004F1C34"/>
    <w:rsid w:val="004F277A"/>
    <w:rsid w:val="004F3167"/>
    <w:rsid w:val="004F33E0"/>
    <w:rsid w:val="004F36E6"/>
    <w:rsid w:val="004F3D4A"/>
    <w:rsid w:val="004F41FC"/>
    <w:rsid w:val="004F4ADD"/>
    <w:rsid w:val="004F5179"/>
    <w:rsid w:val="004F6401"/>
    <w:rsid w:val="004F7074"/>
    <w:rsid w:val="004F7542"/>
    <w:rsid w:val="0050023D"/>
    <w:rsid w:val="005004D1"/>
    <w:rsid w:val="005008D7"/>
    <w:rsid w:val="00500DFD"/>
    <w:rsid w:val="00501824"/>
    <w:rsid w:val="00501FF2"/>
    <w:rsid w:val="005021FA"/>
    <w:rsid w:val="0050224E"/>
    <w:rsid w:val="0050232B"/>
    <w:rsid w:val="0050290A"/>
    <w:rsid w:val="0050328D"/>
    <w:rsid w:val="0050338E"/>
    <w:rsid w:val="005044BA"/>
    <w:rsid w:val="0050453C"/>
    <w:rsid w:val="00504A5E"/>
    <w:rsid w:val="00504E63"/>
    <w:rsid w:val="00504E72"/>
    <w:rsid w:val="00505A3D"/>
    <w:rsid w:val="00505D23"/>
    <w:rsid w:val="00506D4F"/>
    <w:rsid w:val="00507B36"/>
    <w:rsid w:val="00510668"/>
    <w:rsid w:val="005108F7"/>
    <w:rsid w:val="0051122D"/>
    <w:rsid w:val="005125FE"/>
    <w:rsid w:val="00512FC2"/>
    <w:rsid w:val="00514958"/>
    <w:rsid w:val="00514BDB"/>
    <w:rsid w:val="00514D5C"/>
    <w:rsid w:val="00514DB6"/>
    <w:rsid w:val="00514F00"/>
    <w:rsid w:val="005150F3"/>
    <w:rsid w:val="00515163"/>
    <w:rsid w:val="005157E0"/>
    <w:rsid w:val="00515963"/>
    <w:rsid w:val="00515C05"/>
    <w:rsid w:val="005162CB"/>
    <w:rsid w:val="00516527"/>
    <w:rsid w:val="00516C7F"/>
    <w:rsid w:val="005177DB"/>
    <w:rsid w:val="00517888"/>
    <w:rsid w:val="00517A08"/>
    <w:rsid w:val="0052008C"/>
    <w:rsid w:val="00520451"/>
    <w:rsid w:val="00520A62"/>
    <w:rsid w:val="00520F38"/>
    <w:rsid w:val="0052136C"/>
    <w:rsid w:val="00521A9E"/>
    <w:rsid w:val="00521F78"/>
    <w:rsid w:val="00522645"/>
    <w:rsid w:val="0052391B"/>
    <w:rsid w:val="00524196"/>
    <w:rsid w:val="00524293"/>
    <w:rsid w:val="005244BB"/>
    <w:rsid w:val="00526248"/>
    <w:rsid w:val="00526FD3"/>
    <w:rsid w:val="00527F42"/>
    <w:rsid w:val="005304F4"/>
    <w:rsid w:val="00531F30"/>
    <w:rsid w:val="00532265"/>
    <w:rsid w:val="00532701"/>
    <w:rsid w:val="0053280E"/>
    <w:rsid w:val="0053285D"/>
    <w:rsid w:val="005330DE"/>
    <w:rsid w:val="00533891"/>
    <w:rsid w:val="00533EA7"/>
    <w:rsid w:val="00534397"/>
    <w:rsid w:val="005348AA"/>
    <w:rsid w:val="00534BC2"/>
    <w:rsid w:val="00535202"/>
    <w:rsid w:val="00535204"/>
    <w:rsid w:val="00535C60"/>
    <w:rsid w:val="00535D18"/>
    <w:rsid w:val="00536771"/>
    <w:rsid w:val="00536988"/>
    <w:rsid w:val="00536E09"/>
    <w:rsid w:val="005372E9"/>
    <w:rsid w:val="00540714"/>
    <w:rsid w:val="005408D6"/>
    <w:rsid w:val="00540916"/>
    <w:rsid w:val="00540CF2"/>
    <w:rsid w:val="00541371"/>
    <w:rsid w:val="00541980"/>
    <w:rsid w:val="00541B69"/>
    <w:rsid w:val="00541BDE"/>
    <w:rsid w:val="00541E59"/>
    <w:rsid w:val="005429D2"/>
    <w:rsid w:val="005435EA"/>
    <w:rsid w:val="005438DC"/>
    <w:rsid w:val="00543E55"/>
    <w:rsid w:val="00543F19"/>
    <w:rsid w:val="005446D6"/>
    <w:rsid w:val="00544D0A"/>
    <w:rsid w:val="00545905"/>
    <w:rsid w:val="00546693"/>
    <w:rsid w:val="00547742"/>
    <w:rsid w:val="00547B11"/>
    <w:rsid w:val="00547BD2"/>
    <w:rsid w:val="00550460"/>
    <w:rsid w:val="005507D6"/>
    <w:rsid w:val="00551272"/>
    <w:rsid w:val="0055150E"/>
    <w:rsid w:val="00551690"/>
    <w:rsid w:val="00551E9D"/>
    <w:rsid w:val="0055267F"/>
    <w:rsid w:val="00552C5C"/>
    <w:rsid w:val="00552D00"/>
    <w:rsid w:val="00552EDB"/>
    <w:rsid w:val="0055392F"/>
    <w:rsid w:val="00553C48"/>
    <w:rsid w:val="00554C55"/>
    <w:rsid w:val="00554C7A"/>
    <w:rsid w:val="00554CD5"/>
    <w:rsid w:val="00554F38"/>
    <w:rsid w:val="005551DC"/>
    <w:rsid w:val="00555F6C"/>
    <w:rsid w:val="00556068"/>
    <w:rsid w:val="0055622F"/>
    <w:rsid w:val="005568FB"/>
    <w:rsid w:val="00556ADF"/>
    <w:rsid w:val="00560177"/>
    <w:rsid w:val="00560327"/>
    <w:rsid w:val="00560E00"/>
    <w:rsid w:val="00561209"/>
    <w:rsid w:val="005612D1"/>
    <w:rsid w:val="00563664"/>
    <w:rsid w:val="0056401D"/>
    <w:rsid w:val="0056459E"/>
    <w:rsid w:val="00564A8C"/>
    <w:rsid w:val="005657E5"/>
    <w:rsid w:val="00565FDD"/>
    <w:rsid w:val="005662EF"/>
    <w:rsid w:val="005662FC"/>
    <w:rsid w:val="00566A66"/>
    <w:rsid w:val="00567317"/>
    <w:rsid w:val="00571A1D"/>
    <w:rsid w:val="005720F9"/>
    <w:rsid w:val="00572BA6"/>
    <w:rsid w:val="00572FD2"/>
    <w:rsid w:val="005731ED"/>
    <w:rsid w:val="00573C90"/>
    <w:rsid w:val="005746B5"/>
    <w:rsid w:val="0057491C"/>
    <w:rsid w:val="00574A05"/>
    <w:rsid w:val="00574A3F"/>
    <w:rsid w:val="0057683F"/>
    <w:rsid w:val="00576F15"/>
    <w:rsid w:val="00576F70"/>
    <w:rsid w:val="00577749"/>
    <w:rsid w:val="00577C3B"/>
    <w:rsid w:val="0058032F"/>
    <w:rsid w:val="00580C49"/>
    <w:rsid w:val="0058156B"/>
    <w:rsid w:val="005818A2"/>
    <w:rsid w:val="00581C35"/>
    <w:rsid w:val="00582750"/>
    <w:rsid w:val="005827C3"/>
    <w:rsid w:val="00582896"/>
    <w:rsid w:val="0058297E"/>
    <w:rsid w:val="00582D40"/>
    <w:rsid w:val="005838E1"/>
    <w:rsid w:val="0058436F"/>
    <w:rsid w:val="005848B9"/>
    <w:rsid w:val="00585120"/>
    <w:rsid w:val="00585D80"/>
    <w:rsid w:val="005860AC"/>
    <w:rsid w:val="0059002B"/>
    <w:rsid w:val="005901CF"/>
    <w:rsid w:val="00590772"/>
    <w:rsid w:val="005917B6"/>
    <w:rsid w:val="00591AC5"/>
    <w:rsid w:val="005923D7"/>
    <w:rsid w:val="00592978"/>
    <w:rsid w:val="005932C8"/>
    <w:rsid w:val="00593984"/>
    <w:rsid w:val="00593C46"/>
    <w:rsid w:val="0059430C"/>
    <w:rsid w:val="0059518D"/>
    <w:rsid w:val="00595687"/>
    <w:rsid w:val="00595C4B"/>
    <w:rsid w:val="005973DC"/>
    <w:rsid w:val="005976E8"/>
    <w:rsid w:val="0059773D"/>
    <w:rsid w:val="005A1269"/>
    <w:rsid w:val="005A1980"/>
    <w:rsid w:val="005A2097"/>
    <w:rsid w:val="005A26B4"/>
    <w:rsid w:val="005A29F2"/>
    <w:rsid w:val="005A2A33"/>
    <w:rsid w:val="005A2E3F"/>
    <w:rsid w:val="005A3173"/>
    <w:rsid w:val="005A4247"/>
    <w:rsid w:val="005A5CCE"/>
    <w:rsid w:val="005A69E3"/>
    <w:rsid w:val="005B0114"/>
    <w:rsid w:val="005B02B2"/>
    <w:rsid w:val="005B1AC2"/>
    <w:rsid w:val="005B278B"/>
    <w:rsid w:val="005B3509"/>
    <w:rsid w:val="005B39D5"/>
    <w:rsid w:val="005B3FB9"/>
    <w:rsid w:val="005B445F"/>
    <w:rsid w:val="005B49B5"/>
    <w:rsid w:val="005B53E3"/>
    <w:rsid w:val="005B571D"/>
    <w:rsid w:val="005B605D"/>
    <w:rsid w:val="005B6571"/>
    <w:rsid w:val="005B6969"/>
    <w:rsid w:val="005B6B55"/>
    <w:rsid w:val="005B6BE0"/>
    <w:rsid w:val="005B6F37"/>
    <w:rsid w:val="005C0186"/>
    <w:rsid w:val="005C03D8"/>
    <w:rsid w:val="005C04A8"/>
    <w:rsid w:val="005C055F"/>
    <w:rsid w:val="005C0AC3"/>
    <w:rsid w:val="005C1260"/>
    <w:rsid w:val="005C1CE7"/>
    <w:rsid w:val="005C2AE0"/>
    <w:rsid w:val="005C2F29"/>
    <w:rsid w:val="005C31E9"/>
    <w:rsid w:val="005C34EC"/>
    <w:rsid w:val="005C372E"/>
    <w:rsid w:val="005C4234"/>
    <w:rsid w:val="005C5B01"/>
    <w:rsid w:val="005C5C0D"/>
    <w:rsid w:val="005C63A7"/>
    <w:rsid w:val="005C6DF0"/>
    <w:rsid w:val="005C7617"/>
    <w:rsid w:val="005C7997"/>
    <w:rsid w:val="005C7D5D"/>
    <w:rsid w:val="005D014E"/>
    <w:rsid w:val="005D0409"/>
    <w:rsid w:val="005D0563"/>
    <w:rsid w:val="005D1751"/>
    <w:rsid w:val="005D226C"/>
    <w:rsid w:val="005D2AB2"/>
    <w:rsid w:val="005D2D02"/>
    <w:rsid w:val="005D369B"/>
    <w:rsid w:val="005D4475"/>
    <w:rsid w:val="005D47C0"/>
    <w:rsid w:val="005D48A6"/>
    <w:rsid w:val="005D4E0B"/>
    <w:rsid w:val="005D6326"/>
    <w:rsid w:val="005D6828"/>
    <w:rsid w:val="005D7662"/>
    <w:rsid w:val="005D76D7"/>
    <w:rsid w:val="005D7975"/>
    <w:rsid w:val="005E0279"/>
    <w:rsid w:val="005E02A1"/>
    <w:rsid w:val="005E05FD"/>
    <w:rsid w:val="005E1EE0"/>
    <w:rsid w:val="005E1F37"/>
    <w:rsid w:val="005E28BC"/>
    <w:rsid w:val="005E4034"/>
    <w:rsid w:val="005E449C"/>
    <w:rsid w:val="005E46B9"/>
    <w:rsid w:val="005E4B3C"/>
    <w:rsid w:val="005E562A"/>
    <w:rsid w:val="005E677C"/>
    <w:rsid w:val="005E69E5"/>
    <w:rsid w:val="005E793F"/>
    <w:rsid w:val="005E7A4A"/>
    <w:rsid w:val="005F05A4"/>
    <w:rsid w:val="005F08C9"/>
    <w:rsid w:val="005F0D13"/>
    <w:rsid w:val="005F12E3"/>
    <w:rsid w:val="005F199F"/>
    <w:rsid w:val="005F1B0E"/>
    <w:rsid w:val="005F1EE3"/>
    <w:rsid w:val="005F209C"/>
    <w:rsid w:val="005F23C8"/>
    <w:rsid w:val="005F302E"/>
    <w:rsid w:val="005F3056"/>
    <w:rsid w:val="005F33AF"/>
    <w:rsid w:val="005F3633"/>
    <w:rsid w:val="005F3781"/>
    <w:rsid w:val="005F4544"/>
    <w:rsid w:val="005F59D9"/>
    <w:rsid w:val="005F5BC6"/>
    <w:rsid w:val="005F60F6"/>
    <w:rsid w:val="005F76E9"/>
    <w:rsid w:val="006008C0"/>
    <w:rsid w:val="00600BD7"/>
    <w:rsid w:val="00601259"/>
    <w:rsid w:val="00601418"/>
    <w:rsid w:val="00601CC9"/>
    <w:rsid w:val="00601DDC"/>
    <w:rsid w:val="0060282C"/>
    <w:rsid w:val="00603FD0"/>
    <w:rsid w:val="006049B8"/>
    <w:rsid w:val="00605104"/>
    <w:rsid w:val="00605E39"/>
    <w:rsid w:val="00606A82"/>
    <w:rsid w:val="00607BB1"/>
    <w:rsid w:val="00607C0B"/>
    <w:rsid w:val="0061037F"/>
    <w:rsid w:val="006109F5"/>
    <w:rsid w:val="00611B09"/>
    <w:rsid w:val="00612096"/>
    <w:rsid w:val="00612490"/>
    <w:rsid w:val="00612519"/>
    <w:rsid w:val="00612D1B"/>
    <w:rsid w:val="00613159"/>
    <w:rsid w:val="00613572"/>
    <w:rsid w:val="00613CCC"/>
    <w:rsid w:val="00614050"/>
    <w:rsid w:val="006144B9"/>
    <w:rsid w:val="00615BE6"/>
    <w:rsid w:val="00615D97"/>
    <w:rsid w:val="00615DC9"/>
    <w:rsid w:val="00615DDA"/>
    <w:rsid w:val="00616303"/>
    <w:rsid w:val="006168D4"/>
    <w:rsid w:val="00616E2F"/>
    <w:rsid w:val="0061709C"/>
    <w:rsid w:val="00617E84"/>
    <w:rsid w:val="00620389"/>
    <w:rsid w:val="00620FE2"/>
    <w:rsid w:val="006216B3"/>
    <w:rsid w:val="00621BBC"/>
    <w:rsid w:val="00621EDE"/>
    <w:rsid w:val="006224D6"/>
    <w:rsid w:val="0062258D"/>
    <w:rsid w:val="00623113"/>
    <w:rsid w:val="006238AD"/>
    <w:rsid w:val="006239BB"/>
    <w:rsid w:val="00623AF0"/>
    <w:rsid w:val="00623E2D"/>
    <w:rsid w:val="00623FAF"/>
    <w:rsid w:val="00624FCE"/>
    <w:rsid w:val="006265CB"/>
    <w:rsid w:val="00626740"/>
    <w:rsid w:val="00626A55"/>
    <w:rsid w:val="00626E8E"/>
    <w:rsid w:val="006278F1"/>
    <w:rsid w:val="00630D14"/>
    <w:rsid w:val="0063156B"/>
    <w:rsid w:val="00632F1F"/>
    <w:rsid w:val="00633A99"/>
    <w:rsid w:val="00634659"/>
    <w:rsid w:val="00635AB9"/>
    <w:rsid w:val="00640010"/>
    <w:rsid w:val="00640220"/>
    <w:rsid w:val="006402FF"/>
    <w:rsid w:val="00640C44"/>
    <w:rsid w:val="0064130B"/>
    <w:rsid w:val="0064146B"/>
    <w:rsid w:val="00642055"/>
    <w:rsid w:val="00642FB0"/>
    <w:rsid w:val="00644664"/>
    <w:rsid w:val="006449E9"/>
    <w:rsid w:val="00644B01"/>
    <w:rsid w:val="00644C68"/>
    <w:rsid w:val="00644E9F"/>
    <w:rsid w:val="00646179"/>
    <w:rsid w:val="00646281"/>
    <w:rsid w:val="006462C1"/>
    <w:rsid w:val="0064708A"/>
    <w:rsid w:val="00650245"/>
    <w:rsid w:val="0065199A"/>
    <w:rsid w:val="00651D13"/>
    <w:rsid w:val="00652613"/>
    <w:rsid w:val="0065267B"/>
    <w:rsid w:val="0065339E"/>
    <w:rsid w:val="006539B5"/>
    <w:rsid w:val="00654B56"/>
    <w:rsid w:val="00655432"/>
    <w:rsid w:val="0065714E"/>
    <w:rsid w:val="006572C9"/>
    <w:rsid w:val="006603CE"/>
    <w:rsid w:val="00661782"/>
    <w:rsid w:val="006619C9"/>
    <w:rsid w:val="00661A9F"/>
    <w:rsid w:val="0066251F"/>
    <w:rsid w:val="00665688"/>
    <w:rsid w:val="00665E8C"/>
    <w:rsid w:val="00666995"/>
    <w:rsid w:val="0066757F"/>
    <w:rsid w:val="00667D77"/>
    <w:rsid w:val="006701F5"/>
    <w:rsid w:val="006705D5"/>
    <w:rsid w:val="00670D34"/>
    <w:rsid w:val="00671D64"/>
    <w:rsid w:val="006724E3"/>
    <w:rsid w:val="00672D14"/>
    <w:rsid w:val="00672F55"/>
    <w:rsid w:val="0067335B"/>
    <w:rsid w:val="00673CFE"/>
    <w:rsid w:val="00674CCA"/>
    <w:rsid w:val="00674E9F"/>
    <w:rsid w:val="00676A96"/>
    <w:rsid w:val="00676ED7"/>
    <w:rsid w:val="00677260"/>
    <w:rsid w:val="006777AD"/>
    <w:rsid w:val="00677D95"/>
    <w:rsid w:val="00681081"/>
    <w:rsid w:val="006810AB"/>
    <w:rsid w:val="00681454"/>
    <w:rsid w:val="0068179B"/>
    <w:rsid w:val="0068264E"/>
    <w:rsid w:val="00682F7D"/>
    <w:rsid w:val="00683229"/>
    <w:rsid w:val="006833A7"/>
    <w:rsid w:val="00683950"/>
    <w:rsid w:val="006839CA"/>
    <w:rsid w:val="006842D7"/>
    <w:rsid w:val="00684304"/>
    <w:rsid w:val="0068497E"/>
    <w:rsid w:val="00686E41"/>
    <w:rsid w:val="00687B22"/>
    <w:rsid w:val="00690B18"/>
    <w:rsid w:val="00691090"/>
    <w:rsid w:val="006914C9"/>
    <w:rsid w:val="00691976"/>
    <w:rsid w:val="00692A94"/>
    <w:rsid w:val="00692CBA"/>
    <w:rsid w:val="006934FB"/>
    <w:rsid w:val="006937CF"/>
    <w:rsid w:val="00693FA6"/>
    <w:rsid w:val="00694389"/>
    <w:rsid w:val="00694B60"/>
    <w:rsid w:val="00694E73"/>
    <w:rsid w:val="00695247"/>
    <w:rsid w:val="00696865"/>
    <w:rsid w:val="0069689F"/>
    <w:rsid w:val="0069690B"/>
    <w:rsid w:val="00696998"/>
    <w:rsid w:val="006974E6"/>
    <w:rsid w:val="006A1DBA"/>
    <w:rsid w:val="006A22C3"/>
    <w:rsid w:val="006A2C1E"/>
    <w:rsid w:val="006A2C65"/>
    <w:rsid w:val="006A2F95"/>
    <w:rsid w:val="006A31B6"/>
    <w:rsid w:val="006A3DDC"/>
    <w:rsid w:val="006A426B"/>
    <w:rsid w:val="006A434E"/>
    <w:rsid w:val="006A4B39"/>
    <w:rsid w:val="006A58AF"/>
    <w:rsid w:val="006A627E"/>
    <w:rsid w:val="006A6DF0"/>
    <w:rsid w:val="006A770B"/>
    <w:rsid w:val="006B02B8"/>
    <w:rsid w:val="006B043A"/>
    <w:rsid w:val="006B0EE4"/>
    <w:rsid w:val="006B134E"/>
    <w:rsid w:val="006B1EC9"/>
    <w:rsid w:val="006B221E"/>
    <w:rsid w:val="006B3143"/>
    <w:rsid w:val="006B3A95"/>
    <w:rsid w:val="006B4823"/>
    <w:rsid w:val="006B48E8"/>
    <w:rsid w:val="006B4F74"/>
    <w:rsid w:val="006B5295"/>
    <w:rsid w:val="006B5909"/>
    <w:rsid w:val="006B669A"/>
    <w:rsid w:val="006B7A6A"/>
    <w:rsid w:val="006C02F9"/>
    <w:rsid w:val="006C042F"/>
    <w:rsid w:val="006C0559"/>
    <w:rsid w:val="006C0A54"/>
    <w:rsid w:val="006C119E"/>
    <w:rsid w:val="006C1208"/>
    <w:rsid w:val="006C12E9"/>
    <w:rsid w:val="006C2781"/>
    <w:rsid w:val="006C2E21"/>
    <w:rsid w:val="006C3572"/>
    <w:rsid w:val="006C383E"/>
    <w:rsid w:val="006C5F27"/>
    <w:rsid w:val="006C6C32"/>
    <w:rsid w:val="006C70F0"/>
    <w:rsid w:val="006C7993"/>
    <w:rsid w:val="006D0970"/>
    <w:rsid w:val="006D1207"/>
    <w:rsid w:val="006D2DA0"/>
    <w:rsid w:val="006D2EFC"/>
    <w:rsid w:val="006D2FC8"/>
    <w:rsid w:val="006D3AE5"/>
    <w:rsid w:val="006D472F"/>
    <w:rsid w:val="006D5301"/>
    <w:rsid w:val="006D53CA"/>
    <w:rsid w:val="006D5914"/>
    <w:rsid w:val="006D5D07"/>
    <w:rsid w:val="006D6005"/>
    <w:rsid w:val="006D6044"/>
    <w:rsid w:val="006D6502"/>
    <w:rsid w:val="006D6B03"/>
    <w:rsid w:val="006D7600"/>
    <w:rsid w:val="006D7852"/>
    <w:rsid w:val="006E027D"/>
    <w:rsid w:val="006E0B68"/>
    <w:rsid w:val="006E2754"/>
    <w:rsid w:val="006E3523"/>
    <w:rsid w:val="006E3C16"/>
    <w:rsid w:val="006E4A64"/>
    <w:rsid w:val="006E4CC6"/>
    <w:rsid w:val="006E5A15"/>
    <w:rsid w:val="006E5C25"/>
    <w:rsid w:val="006E64AD"/>
    <w:rsid w:val="006E6E00"/>
    <w:rsid w:val="006E6E72"/>
    <w:rsid w:val="006E7642"/>
    <w:rsid w:val="006F0412"/>
    <w:rsid w:val="006F043C"/>
    <w:rsid w:val="006F0544"/>
    <w:rsid w:val="006F0E31"/>
    <w:rsid w:val="006F1C50"/>
    <w:rsid w:val="006F2BEF"/>
    <w:rsid w:val="006F2E66"/>
    <w:rsid w:val="006F2F0A"/>
    <w:rsid w:val="006F383F"/>
    <w:rsid w:val="006F3CFE"/>
    <w:rsid w:val="006F452D"/>
    <w:rsid w:val="006F4568"/>
    <w:rsid w:val="006F4606"/>
    <w:rsid w:val="006F4C4E"/>
    <w:rsid w:val="006F4C5E"/>
    <w:rsid w:val="006F4D8E"/>
    <w:rsid w:val="006F502E"/>
    <w:rsid w:val="006F5DD0"/>
    <w:rsid w:val="006F66BD"/>
    <w:rsid w:val="006F7105"/>
    <w:rsid w:val="006F7205"/>
    <w:rsid w:val="006F7396"/>
    <w:rsid w:val="006F75A0"/>
    <w:rsid w:val="006F7CEC"/>
    <w:rsid w:val="007009DC"/>
    <w:rsid w:val="007027DC"/>
    <w:rsid w:val="007044D4"/>
    <w:rsid w:val="00704663"/>
    <w:rsid w:val="00705F89"/>
    <w:rsid w:val="007061FD"/>
    <w:rsid w:val="00706881"/>
    <w:rsid w:val="00706C94"/>
    <w:rsid w:val="007075E5"/>
    <w:rsid w:val="007077AE"/>
    <w:rsid w:val="00710686"/>
    <w:rsid w:val="007107F0"/>
    <w:rsid w:val="00711BC7"/>
    <w:rsid w:val="00711F58"/>
    <w:rsid w:val="00713439"/>
    <w:rsid w:val="00713FD9"/>
    <w:rsid w:val="00714EF6"/>
    <w:rsid w:val="007150F0"/>
    <w:rsid w:val="007153CE"/>
    <w:rsid w:val="0071544D"/>
    <w:rsid w:val="00715485"/>
    <w:rsid w:val="0071598D"/>
    <w:rsid w:val="0071629F"/>
    <w:rsid w:val="007165E0"/>
    <w:rsid w:val="00716B27"/>
    <w:rsid w:val="00717D60"/>
    <w:rsid w:val="007201AD"/>
    <w:rsid w:val="007209F3"/>
    <w:rsid w:val="00721942"/>
    <w:rsid w:val="00721A8F"/>
    <w:rsid w:val="00722AC2"/>
    <w:rsid w:val="00722B10"/>
    <w:rsid w:val="00722D02"/>
    <w:rsid w:val="00722F8D"/>
    <w:rsid w:val="00723554"/>
    <w:rsid w:val="00723A74"/>
    <w:rsid w:val="00725535"/>
    <w:rsid w:val="00725A0B"/>
    <w:rsid w:val="00725EC2"/>
    <w:rsid w:val="00726669"/>
    <w:rsid w:val="007266D9"/>
    <w:rsid w:val="00726AC2"/>
    <w:rsid w:val="00726CD5"/>
    <w:rsid w:val="00730B37"/>
    <w:rsid w:val="00730B98"/>
    <w:rsid w:val="00730BEC"/>
    <w:rsid w:val="00731689"/>
    <w:rsid w:val="00731985"/>
    <w:rsid w:val="00732543"/>
    <w:rsid w:val="007337F7"/>
    <w:rsid w:val="00733D30"/>
    <w:rsid w:val="00734562"/>
    <w:rsid w:val="00734DB5"/>
    <w:rsid w:val="00734FDD"/>
    <w:rsid w:val="0073533F"/>
    <w:rsid w:val="00735A00"/>
    <w:rsid w:val="007362CE"/>
    <w:rsid w:val="0073751E"/>
    <w:rsid w:val="007375A8"/>
    <w:rsid w:val="00737642"/>
    <w:rsid w:val="007403DF"/>
    <w:rsid w:val="00740829"/>
    <w:rsid w:val="0074090B"/>
    <w:rsid w:val="007409A7"/>
    <w:rsid w:val="00740C48"/>
    <w:rsid w:val="00740DC9"/>
    <w:rsid w:val="00741825"/>
    <w:rsid w:val="00744450"/>
    <w:rsid w:val="007445FE"/>
    <w:rsid w:val="00744ED3"/>
    <w:rsid w:val="00744FCE"/>
    <w:rsid w:val="007453CC"/>
    <w:rsid w:val="0074638B"/>
    <w:rsid w:val="0074671C"/>
    <w:rsid w:val="00746B76"/>
    <w:rsid w:val="00746C9F"/>
    <w:rsid w:val="007516E8"/>
    <w:rsid w:val="007518AE"/>
    <w:rsid w:val="00751EAE"/>
    <w:rsid w:val="007520AC"/>
    <w:rsid w:val="00752172"/>
    <w:rsid w:val="007535AD"/>
    <w:rsid w:val="00753740"/>
    <w:rsid w:val="007539CA"/>
    <w:rsid w:val="00754C4F"/>
    <w:rsid w:val="0075550E"/>
    <w:rsid w:val="00756755"/>
    <w:rsid w:val="00757168"/>
    <w:rsid w:val="007573CC"/>
    <w:rsid w:val="0075790A"/>
    <w:rsid w:val="0076013E"/>
    <w:rsid w:val="0076073C"/>
    <w:rsid w:val="00760DE0"/>
    <w:rsid w:val="007611F7"/>
    <w:rsid w:val="00761238"/>
    <w:rsid w:val="00761279"/>
    <w:rsid w:val="00762063"/>
    <w:rsid w:val="00762143"/>
    <w:rsid w:val="007629CA"/>
    <w:rsid w:val="00762A9C"/>
    <w:rsid w:val="00762C2E"/>
    <w:rsid w:val="00762D24"/>
    <w:rsid w:val="00762D6E"/>
    <w:rsid w:val="00763E75"/>
    <w:rsid w:val="00764965"/>
    <w:rsid w:val="00764BA0"/>
    <w:rsid w:val="0076702C"/>
    <w:rsid w:val="00767589"/>
    <w:rsid w:val="00767C2D"/>
    <w:rsid w:val="007703AC"/>
    <w:rsid w:val="0077042B"/>
    <w:rsid w:val="00770612"/>
    <w:rsid w:val="007706A5"/>
    <w:rsid w:val="0077074E"/>
    <w:rsid w:val="007712FD"/>
    <w:rsid w:val="00772094"/>
    <w:rsid w:val="00772F47"/>
    <w:rsid w:val="00773BC3"/>
    <w:rsid w:val="00773C34"/>
    <w:rsid w:val="00774EB3"/>
    <w:rsid w:val="007752BB"/>
    <w:rsid w:val="0077598A"/>
    <w:rsid w:val="00776D9A"/>
    <w:rsid w:val="007809B4"/>
    <w:rsid w:val="0078168B"/>
    <w:rsid w:val="00781725"/>
    <w:rsid w:val="00782977"/>
    <w:rsid w:val="00782A5A"/>
    <w:rsid w:val="007830E3"/>
    <w:rsid w:val="00783843"/>
    <w:rsid w:val="007838A4"/>
    <w:rsid w:val="00783A05"/>
    <w:rsid w:val="007842C4"/>
    <w:rsid w:val="0078436F"/>
    <w:rsid w:val="00784441"/>
    <w:rsid w:val="00784D94"/>
    <w:rsid w:val="00785046"/>
    <w:rsid w:val="007851C9"/>
    <w:rsid w:val="007858BB"/>
    <w:rsid w:val="00785BEA"/>
    <w:rsid w:val="00785C73"/>
    <w:rsid w:val="00785E5B"/>
    <w:rsid w:val="007867EF"/>
    <w:rsid w:val="00786811"/>
    <w:rsid w:val="00787248"/>
    <w:rsid w:val="00790BEA"/>
    <w:rsid w:val="00791986"/>
    <w:rsid w:val="00791B58"/>
    <w:rsid w:val="00791C57"/>
    <w:rsid w:val="00791E6F"/>
    <w:rsid w:val="00791F54"/>
    <w:rsid w:val="00791F7C"/>
    <w:rsid w:val="007921EA"/>
    <w:rsid w:val="00792449"/>
    <w:rsid w:val="00792615"/>
    <w:rsid w:val="007930B3"/>
    <w:rsid w:val="0079316E"/>
    <w:rsid w:val="00793959"/>
    <w:rsid w:val="00793ADF"/>
    <w:rsid w:val="00793C7A"/>
    <w:rsid w:val="007955E4"/>
    <w:rsid w:val="007956ED"/>
    <w:rsid w:val="00795E09"/>
    <w:rsid w:val="0079605A"/>
    <w:rsid w:val="0079694A"/>
    <w:rsid w:val="00796D79"/>
    <w:rsid w:val="007978A9"/>
    <w:rsid w:val="00797B49"/>
    <w:rsid w:val="00797BAB"/>
    <w:rsid w:val="00797F83"/>
    <w:rsid w:val="007A0151"/>
    <w:rsid w:val="007A0EBA"/>
    <w:rsid w:val="007A0ECB"/>
    <w:rsid w:val="007A0FDF"/>
    <w:rsid w:val="007A1695"/>
    <w:rsid w:val="007A2808"/>
    <w:rsid w:val="007A2993"/>
    <w:rsid w:val="007A2C42"/>
    <w:rsid w:val="007A2FDA"/>
    <w:rsid w:val="007A31EE"/>
    <w:rsid w:val="007A3633"/>
    <w:rsid w:val="007A3E80"/>
    <w:rsid w:val="007A42A5"/>
    <w:rsid w:val="007A571E"/>
    <w:rsid w:val="007A6135"/>
    <w:rsid w:val="007A70F7"/>
    <w:rsid w:val="007A7AB5"/>
    <w:rsid w:val="007B0703"/>
    <w:rsid w:val="007B085A"/>
    <w:rsid w:val="007B1D42"/>
    <w:rsid w:val="007B1F16"/>
    <w:rsid w:val="007B2021"/>
    <w:rsid w:val="007B21D7"/>
    <w:rsid w:val="007B252A"/>
    <w:rsid w:val="007B25E1"/>
    <w:rsid w:val="007B2ECC"/>
    <w:rsid w:val="007B2ED7"/>
    <w:rsid w:val="007B3378"/>
    <w:rsid w:val="007B50BC"/>
    <w:rsid w:val="007B587C"/>
    <w:rsid w:val="007B5FD9"/>
    <w:rsid w:val="007B6293"/>
    <w:rsid w:val="007B63AA"/>
    <w:rsid w:val="007B63CD"/>
    <w:rsid w:val="007B6449"/>
    <w:rsid w:val="007B6816"/>
    <w:rsid w:val="007B7A77"/>
    <w:rsid w:val="007B7ED9"/>
    <w:rsid w:val="007B7F79"/>
    <w:rsid w:val="007C0604"/>
    <w:rsid w:val="007C0D39"/>
    <w:rsid w:val="007C107C"/>
    <w:rsid w:val="007C1086"/>
    <w:rsid w:val="007C166D"/>
    <w:rsid w:val="007C2441"/>
    <w:rsid w:val="007C25EA"/>
    <w:rsid w:val="007C2972"/>
    <w:rsid w:val="007C358F"/>
    <w:rsid w:val="007C4A64"/>
    <w:rsid w:val="007C4D24"/>
    <w:rsid w:val="007C56BF"/>
    <w:rsid w:val="007C5E11"/>
    <w:rsid w:val="007C71BB"/>
    <w:rsid w:val="007C75CA"/>
    <w:rsid w:val="007C786D"/>
    <w:rsid w:val="007D1079"/>
    <w:rsid w:val="007D13D5"/>
    <w:rsid w:val="007D154A"/>
    <w:rsid w:val="007D3431"/>
    <w:rsid w:val="007D3C8C"/>
    <w:rsid w:val="007D4832"/>
    <w:rsid w:val="007D4A0E"/>
    <w:rsid w:val="007D572B"/>
    <w:rsid w:val="007D6E31"/>
    <w:rsid w:val="007D77ED"/>
    <w:rsid w:val="007D78AB"/>
    <w:rsid w:val="007D7CA8"/>
    <w:rsid w:val="007E00BC"/>
    <w:rsid w:val="007E04A9"/>
    <w:rsid w:val="007E0686"/>
    <w:rsid w:val="007E0A45"/>
    <w:rsid w:val="007E145B"/>
    <w:rsid w:val="007E21DF"/>
    <w:rsid w:val="007E2791"/>
    <w:rsid w:val="007E29A5"/>
    <w:rsid w:val="007E49AA"/>
    <w:rsid w:val="007E5287"/>
    <w:rsid w:val="007E605A"/>
    <w:rsid w:val="007E68C9"/>
    <w:rsid w:val="007E69CC"/>
    <w:rsid w:val="007E6FB0"/>
    <w:rsid w:val="007E7AB0"/>
    <w:rsid w:val="007F065A"/>
    <w:rsid w:val="007F0D82"/>
    <w:rsid w:val="007F0DCB"/>
    <w:rsid w:val="007F1E68"/>
    <w:rsid w:val="007F20F1"/>
    <w:rsid w:val="007F253A"/>
    <w:rsid w:val="007F2AC2"/>
    <w:rsid w:val="007F2E3F"/>
    <w:rsid w:val="007F34AA"/>
    <w:rsid w:val="007F373F"/>
    <w:rsid w:val="007F3796"/>
    <w:rsid w:val="007F4A5B"/>
    <w:rsid w:val="007F5299"/>
    <w:rsid w:val="007F532C"/>
    <w:rsid w:val="007F536A"/>
    <w:rsid w:val="007F53F7"/>
    <w:rsid w:val="007F5DAF"/>
    <w:rsid w:val="007F64C7"/>
    <w:rsid w:val="007F6B6A"/>
    <w:rsid w:val="007F70CC"/>
    <w:rsid w:val="007F76F3"/>
    <w:rsid w:val="007F77F4"/>
    <w:rsid w:val="007F79FA"/>
    <w:rsid w:val="007F7AE1"/>
    <w:rsid w:val="00800151"/>
    <w:rsid w:val="008001E8"/>
    <w:rsid w:val="0080026A"/>
    <w:rsid w:val="008003AE"/>
    <w:rsid w:val="00800E2F"/>
    <w:rsid w:val="00801464"/>
    <w:rsid w:val="0080160E"/>
    <w:rsid w:val="00802A50"/>
    <w:rsid w:val="00802E9A"/>
    <w:rsid w:val="00803142"/>
    <w:rsid w:val="008036CC"/>
    <w:rsid w:val="00803732"/>
    <w:rsid w:val="008037C5"/>
    <w:rsid w:val="00804551"/>
    <w:rsid w:val="008049FE"/>
    <w:rsid w:val="00805B03"/>
    <w:rsid w:val="00805E22"/>
    <w:rsid w:val="00806991"/>
    <w:rsid w:val="00807E74"/>
    <w:rsid w:val="008103FE"/>
    <w:rsid w:val="008105BE"/>
    <w:rsid w:val="008114BF"/>
    <w:rsid w:val="00811764"/>
    <w:rsid w:val="00811981"/>
    <w:rsid w:val="0081245E"/>
    <w:rsid w:val="00812CCD"/>
    <w:rsid w:val="00812D9B"/>
    <w:rsid w:val="00813D73"/>
    <w:rsid w:val="0081468E"/>
    <w:rsid w:val="00814809"/>
    <w:rsid w:val="00815D07"/>
    <w:rsid w:val="00820143"/>
    <w:rsid w:val="0082158D"/>
    <w:rsid w:val="008218D6"/>
    <w:rsid w:val="00821970"/>
    <w:rsid w:val="00821AE8"/>
    <w:rsid w:val="008224A6"/>
    <w:rsid w:val="0082275E"/>
    <w:rsid w:val="00822C6A"/>
    <w:rsid w:val="00823041"/>
    <w:rsid w:val="008232EC"/>
    <w:rsid w:val="0082408D"/>
    <w:rsid w:val="008244D3"/>
    <w:rsid w:val="00824AEB"/>
    <w:rsid w:val="008252D8"/>
    <w:rsid w:val="00825910"/>
    <w:rsid w:val="008273A1"/>
    <w:rsid w:val="008274BB"/>
    <w:rsid w:val="00830B16"/>
    <w:rsid w:val="00830CDB"/>
    <w:rsid w:val="008318AB"/>
    <w:rsid w:val="008334BF"/>
    <w:rsid w:val="00833B95"/>
    <w:rsid w:val="00834754"/>
    <w:rsid w:val="00834A3B"/>
    <w:rsid w:val="00834BB7"/>
    <w:rsid w:val="00835021"/>
    <w:rsid w:val="00836C07"/>
    <w:rsid w:val="00837072"/>
    <w:rsid w:val="0083744C"/>
    <w:rsid w:val="00841255"/>
    <w:rsid w:val="00841DA3"/>
    <w:rsid w:val="00842A8B"/>
    <w:rsid w:val="00842C2E"/>
    <w:rsid w:val="0084330D"/>
    <w:rsid w:val="00844157"/>
    <w:rsid w:val="008445C2"/>
    <w:rsid w:val="00844908"/>
    <w:rsid w:val="008449F4"/>
    <w:rsid w:val="00844B8F"/>
    <w:rsid w:val="0084515B"/>
    <w:rsid w:val="00846300"/>
    <w:rsid w:val="00846D01"/>
    <w:rsid w:val="008512DA"/>
    <w:rsid w:val="008524DA"/>
    <w:rsid w:val="00852CDD"/>
    <w:rsid w:val="0085303D"/>
    <w:rsid w:val="0085311B"/>
    <w:rsid w:val="0085362D"/>
    <w:rsid w:val="008537DD"/>
    <w:rsid w:val="00853AE3"/>
    <w:rsid w:val="00854036"/>
    <w:rsid w:val="0085461E"/>
    <w:rsid w:val="00854794"/>
    <w:rsid w:val="00854869"/>
    <w:rsid w:val="008550BD"/>
    <w:rsid w:val="0085520B"/>
    <w:rsid w:val="008552AA"/>
    <w:rsid w:val="008574EA"/>
    <w:rsid w:val="00857668"/>
    <w:rsid w:val="0085794D"/>
    <w:rsid w:val="008579A0"/>
    <w:rsid w:val="00857ACF"/>
    <w:rsid w:val="00860168"/>
    <w:rsid w:val="00860A51"/>
    <w:rsid w:val="0086196F"/>
    <w:rsid w:val="00861BEF"/>
    <w:rsid w:val="00861C25"/>
    <w:rsid w:val="00862AD6"/>
    <w:rsid w:val="0086377B"/>
    <w:rsid w:val="0086381F"/>
    <w:rsid w:val="00864587"/>
    <w:rsid w:val="00864BC1"/>
    <w:rsid w:val="0086514D"/>
    <w:rsid w:val="00865BCA"/>
    <w:rsid w:val="00866453"/>
    <w:rsid w:val="00866FBC"/>
    <w:rsid w:val="0086771E"/>
    <w:rsid w:val="00871214"/>
    <w:rsid w:val="008722F0"/>
    <w:rsid w:val="008722F3"/>
    <w:rsid w:val="008725D1"/>
    <w:rsid w:val="00872977"/>
    <w:rsid w:val="00872C22"/>
    <w:rsid w:val="008735AA"/>
    <w:rsid w:val="008735C7"/>
    <w:rsid w:val="00873EFD"/>
    <w:rsid w:val="00874E2F"/>
    <w:rsid w:val="008754B1"/>
    <w:rsid w:val="00876493"/>
    <w:rsid w:val="00876B34"/>
    <w:rsid w:val="00876CD9"/>
    <w:rsid w:val="00876D57"/>
    <w:rsid w:val="008776AA"/>
    <w:rsid w:val="00877DA4"/>
    <w:rsid w:val="00877EFC"/>
    <w:rsid w:val="0088006A"/>
    <w:rsid w:val="00880AA1"/>
    <w:rsid w:val="0088211C"/>
    <w:rsid w:val="0088283A"/>
    <w:rsid w:val="008836BE"/>
    <w:rsid w:val="00883EB3"/>
    <w:rsid w:val="0088434C"/>
    <w:rsid w:val="00884656"/>
    <w:rsid w:val="0088596E"/>
    <w:rsid w:val="00885CAC"/>
    <w:rsid w:val="00886037"/>
    <w:rsid w:val="00886C59"/>
    <w:rsid w:val="00886F75"/>
    <w:rsid w:val="00886F97"/>
    <w:rsid w:val="008870F1"/>
    <w:rsid w:val="008872E1"/>
    <w:rsid w:val="00887497"/>
    <w:rsid w:val="0088775B"/>
    <w:rsid w:val="008879BF"/>
    <w:rsid w:val="008879DA"/>
    <w:rsid w:val="008902D7"/>
    <w:rsid w:val="0089078C"/>
    <w:rsid w:val="008907FD"/>
    <w:rsid w:val="00890A3E"/>
    <w:rsid w:val="00890F18"/>
    <w:rsid w:val="00892063"/>
    <w:rsid w:val="008923AD"/>
    <w:rsid w:val="0089383E"/>
    <w:rsid w:val="00893897"/>
    <w:rsid w:val="0089398A"/>
    <w:rsid w:val="00893F00"/>
    <w:rsid w:val="008941FF"/>
    <w:rsid w:val="00894F1D"/>
    <w:rsid w:val="00895B69"/>
    <w:rsid w:val="00896637"/>
    <w:rsid w:val="008966A0"/>
    <w:rsid w:val="00897053"/>
    <w:rsid w:val="00897889"/>
    <w:rsid w:val="00897DB7"/>
    <w:rsid w:val="008A030C"/>
    <w:rsid w:val="008A08EC"/>
    <w:rsid w:val="008A0FD2"/>
    <w:rsid w:val="008A1913"/>
    <w:rsid w:val="008A1C78"/>
    <w:rsid w:val="008A1D96"/>
    <w:rsid w:val="008A37FF"/>
    <w:rsid w:val="008A3E2B"/>
    <w:rsid w:val="008A44CC"/>
    <w:rsid w:val="008A469B"/>
    <w:rsid w:val="008A4928"/>
    <w:rsid w:val="008A4A5E"/>
    <w:rsid w:val="008A4F48"/>
    <w:rsid w:val="008A5770"/>
    <w:rsid w:val="008A59E9"/>
    <w:rsid w:val="008A5B3C"/>
    <w:rsid w:val="008A620E"/>
    <w:rsid w:val="008A78FA"/>
    <w:rsid w:val="008A7FE7"/>
    <w:rsid w:val="008B15E3"/>
    <w:rsid w:val="008B162F"/>
    <w:rsid w:val="008B1D4F"/>
    <w:rsid w:val="008B1FF0"/>
    <w:rsid w:val="008B216C"/>
    <w:rsid w:val="008B2225"/>
    <w:rsid w:val="008B2CE0"/>
    <w:rsid w:val="008B2EF7"/>
    <w:rsid w:val="008B331A"/>
    <w:rsid w:val="008B3985"/>
    <w:rsid w:val="008B483E"/>
    <w:rsid w:val="008B4D21"/>
    <w:rsid w:val="008B5F00"/>
    <w:rsid w:val="008B60E9"/>
    <w:rsid w:val="008B61D7"/>
    <w:rsid w:val="008B7A44"/>
    <w:rsid w:val="008B7B59"/>
    <w:rsid w:val="008C1206"/>
    <w:rsid w:val="008C1FF7"/>
    <w:rsid w:val="008C211C"/>
    <w:rsid w:val="008C22EB"/>
    <w:rsid w:val="008C2C1E"/>
    <w:rsid w:val="008C32D5"/>
    <w:rsid w:val="008C3307"/>
    <w:rsid w:val="008C362C"/>
    <w:rsid w:val="008C3743"/>
    <w:rsid w:val="008C3B4E"/>
    <w:rsid w:val="008C41D5"/>
    <w:rsid w:val="008C4329"/>
    <w:rsid w:val="008C4952"/>
    <w:rsid w:val="008C4E98"/>
    <w:rsid w:val="008C596D"/>
    <w:rsid w:val="008C5B59"/>
    <w:rsid w:val="008C6AC8"/>
    <w:rsid w:val="008C73C8"/>
    <w:rsid w:val="008C7A5F"/>
    <w:rsid w:val="008C7F07"/>
    <w:rsid w:val="008D0267"/>
    <w:rsid w:val="008D02B5"/>
    <w:rsid w:val="008D0486"/>
    <w:rsid w:val="008D0504"/>
    <w:rsid w:val="008D092C"/>
    <w:rsid w:val="008D0D5B"/>
    <w:rsid w:val="008D109A"/>
    <w:rsid w:val="008D170E"/>
    <w:rsid w:val="008D1B17"/>
    <w:rsid w:val="008D1DB6"/>
    <w:rsid w:val="008D1E8B"/>
    <w:rsid w:val="008D2865"/>
    <w:rsid w:val="008D2D20"/>
    <w:rsid w:val="008D3E91"/>
    <w:rsid w:val="008D5C93"/>
    <w:rsid w:val="008D6215"/>
    <w:rsid w:val="008D67C6"/>
    <w:rsid w:val="008D6B3F"/>
    <w:rsid w:val="008D6D65"/>
    <w:rsid w:val="008D7308"/>
    <w:rsid w:val="008E0416"/>
    <w:rsid w:val="008E0EB6"/>
    <w:rsid w:val="008E100D"/>
    <w:rsid w:val="008E11CD"/>
    <w:rsid w:val="008E12F8"/>
    <w:rsid w:val="008E2C98"/>
    <w:rsid w:val="008E3691"/>
    <w:rsid w:val="008E3D19"/>
    <w:rsid w:val="008E42E6"/>
    <w:rsid w:val="008E603C"/>
    <w:rsid w:val="008E614A"/>
    <w:rsid w:val="008E6659"/>
    <w:rsid w:val="008E6704"/>
    <w:rsid w:val="008E671A"/>
    <w:rsid w:val="008E74BF"/>
    <w:rsid w:val="008E760A"/>
    <w:rsid w:val="008E76A6"/>
    <w:rsid w:val="008F01C0"/>
    <w:rsid w:val="008F1473"/>
    <w:rsid w:val="008F1926"/>
    <w:rsid w:val="008F197C"/>
    <w:rsid w:val="008F2A5B"/>
    <w:rsid w:val="008F3242"/>
    <w:rsid w:val="008F3319"/>
    <w:rsid w:val="008F5C2F"/>
    <w:rsid w:val="008F5DB4"/>
    <w:rsid w:val="008F6017"/>
    <w:rsid w:val="008F6292"/>
    <w:rsid w:val="008F672C"/>
    <w:rsid w:val="008F6FE3"/>
    <w:rsid w:val="008F7163"/>
    <w:rsid w:val="008F7903"/>
    <w:rsid w:val="008F7D6D"/>
    <w:rsid w:val="0090025D"/>
    <w:rsid w:val="00900755"/>
    <w:rsid w:val="0090081F"/>
    <w:rsid w:val="00900BEF"/>
    <w:rsid w:val="0090139A"/>
    <w:rsid w:val="009014FC"/>
    <w:rsid w:val="009015B4"/>
    <w:rsid w:val="00901C15"/>
    <w:rsid w:val="00903D00"/>
    <w:rsid w:val="0090490C"/>
    <w:rsid w:val="0090523C"/>
    <w:rsid w:val="0090537A"/>
    <w:rsid w:val="009055EE"/>
    <w:rsid w:val="00905646"/>
    <w:rsid w:val="009057AA"/>
    <w:rsid w:val="00906662"/>
    <w:rsid w:val="00906EE0"/>
    <w:rsid w:val="0090740B"/>
    <w:rsid w:val="00907EB0"/>
    <w:rsid w:val="009106FA"/>
    <w:rsid w:val="00910E6D"/>
    <w:rsid w:val="0091131C"/>
    <w:rsid w:val="00911558"/>
    <w:rsid w:val="00911EB1"/>
    <w:rsid w:val="00912207"/>
    <w:rsid w:val="0091233D"/>
    <w:rsid w:val="009149ED"/>
    <w:rsid w:val="009151B8"/>
    <w:rsid w:val="0091538B"/>
    <w:rsid w:val="0091583B"/>
    <w:rsid w:val="00916D9A"/>
    <w:rsid w:val="009172B6"/>
    <w:rsid w:val="009173A0"/>
    <w:rsid w:val="009175A3"/>
    <w:rsid w:val="00917C84"/>
    <w:rsid w:val="00920D72"/>
    <w:rsid w:val="009226F4"/>
    <w:rsid w:val="00923048"/>
    <w:rsid w:val="0092375A"/>
    <w:rsid w:val="00923A7D"/>
    <w:rsid w:val="00926B89"/>
    <w:rsid w:val="0092782B"/>
    <w:rsid w:val="00927C1B"/>
    <w:rsid w:val="00930E05"/>
    <w:rsid w:val="009312F0"/>
    <w:rsid w:val="009319D4"/>
    <w:rsid w:val="00932ADD"/>
    <w:rsid w:val="00932BAA"/>
    <w:rsid w:val="00934371"/>
    <w:rsid w:val="00934470"/>
    <w:rsid w:val="00934C2E"/>
    <w:rsid w:val="009350E7"/>
    <w:rsid w:val="00935344"/>
    <w:rsid w:val="0093589E"/>
    <w:rsid w:val="0093615C"/>
    <w:rsid w:val="009367F5"/>
    <w:rsid w:val="00936BEC"/>
    <w:rsid w:val="00936D93"/>
    <w:rsid w:val="00937D45"/>
    <w:rsid w:val="00941A9C"/>
    <w:rsid w:val="00941E28"/>
    <w:rsid w:val="00942421"/>
    <w:rsid w:val="00942586"/>
    <w:rsid w:val="00942A8D"/>
    <w:rsid w:val="009446C6"/>
    <w:rsid w:val="00944948"/>
    <w:rsid w:val="00944A9F"/>
    <w:rsid w:val="00945C17"/>
    <w:rsid w:val="00946577"/>
    <w:rsid w:val="00946811"/>
    <w:rsid w:val="009477D6"/>
    <w:rsid w:val="00947C57"/>
    <w:rsid w:val="00947C5D"/>
    <w:rsid w:val="00947FF8"/>
    <w:rsid w:val="009500ED"/>
    <w:rsid w:val="00950198"/>
    <w:rsid w:val="00950798"/>
    <w:rsid w:val="009509F4"/>
    <w:rsid w:val="00950B60"/>
    <w:rsid w:val="00950FCA"/>
    <w:rsid w:val="009518FC"/>
    <w:rsid w:val="009519B2"/>
    <w:rsid w:val="00951BDD"/>
    <w:rsid w:val="00952A3C"/>
    <w:rsid w:val="00952B67"/>
    <w:rsid w:val="00953C09"/>
    <w:rsid w:val="00953CBB"/>
    <w:rsid w:val="00953CD8"/>
    <w:rsid w:val="0095413B"/>
    <w:rsid w:val="0095460C"/>
    <w:rsid w:val="009546A9"/>
    <w:rsid w:val="009548CF"/>
    <w:rsid w:val="0095559B"/>
    <w:rsid w:val="0095560D"/>
    <w:rsid w:val="009568BD"/>
    <w:rsid w:val="00956C96"/>
    <w:rsid w:val="0095721F"/>
    <w:rsid w:val="009572DA"/>
    <w:rsid w:val="00961022"/>
    <w:rsid w:val="009611F0"/>
    <w:rsid w:val="009628BE"/>
    <w:rsid w:val="00962926"/>
    <w:rsid w:val="00962DEB"/>
    <w:rsid w:val="00963AAB"/>
    <w:rsid w:val="00963B35"/>
    <w:rsid w:val="00963DF9"/>
    <w:rsid w:val="00963E62"/>
    <w:rsid w:val="0096421F"/>
    <w:rsid w:val="00964324"/>
    <w:rsid w:val="0096452F"/>
    <w:rsid w:val="009645FD"/>
    <w:rsid w:val="009646AF"/>
    <w:rsid w:val="00964FE8"/>
    <w:rsid w:val="009654CB"/>
    <w:rsid w:val="009656FE"/>
    <w:rsid w:val="00965A56"/>
    <w:rsid w:val="00965CF4"/>
    <w:rsid w:val="00966BF0"/>
    <w:rsid w:val="00966D54"/>
    <w:rsid w:val="00966D93"/>
    <w:rsid w:val="00967C7A"/>
    <w:rsid w:val="009700B6"/>
    <w:rsid w:val="00970C0A"/>
    <w:rsid w:val="009712F2"/>
    <w:rsid w:val="00972044"/>
    <w:rsid w:val="00972C95"/>
    <w:rsid w:val="00974433"/>
    <w:rsid w:val="0097475F"/>
    <w:rsid w:val="00974B64"/>
    <w:rsid w:val="00974F21"/>
    <w:rsid w:val="009751E6"/>
    <w:rsid w:val="009754C6"/>
    <w:rsid w:val="00975CE0"/>
    <w:rsid w:val="009761CF"/>
    <w:rsid w:val="00976391"/>
    <w:rsid w:val="00976CFA"/>
    <w:rsid w:val="009772F8"/>
    <w:rsid w:val="00980192"/>
    <w:rsid w:val="009807B3"/>
    <w:rsid w:val="00980867"/>
    <w:rsid w:val="0098120F"/>
    <w:rsid w:val="009814E8"/>
    <w:rsid w:val="00981BB9"/>
    <w:rsid w:val="009821D2"/>
    <w:rsid w:val="009822BD"/>
    <w:rsid w:val="009835D9"/>
    <w:rsid w:val="009851B8"/>
    <w:rsid w:val="0098614D"/>
    <w:rsid w:val="0098652B"/>
    <w:rsid w:val="00986C0C"/>
    <w:rsid w:val="00986CFF"/>
    <w:rsid w:val="0098798D"/>
    <w:rsid w:val="00990B42"/>
    <w:rsid w:val="00990BC7"/>
    <w:rsid w:val="00990FB8"/>
    <w:rsid w:val="00991147"/>
    <w:rsid w:val="00991396"/>
    <w:rsid w:val="00991666"/>
    <w:rsid w:val="0099323F"/>
    <w:rsid w:val="009934B9"/>
    <w:rsid w:val="00993749"/>
    <w:rsid w:val="009946FC"/>
    <w:rsid w:val="00994AE2"/>
    <w:rsid w:val="009952E9"/>
    <w:rsid w:val="009955C6"/>
    <w:rsid w:val="00995E59"/>
    <w:rsid w:val="00996972"/>
    <w:rsid w:val="00997A4F"/>
    <w:rsid w:val="00997FCA"/>
    <w:rsid w:val="009A1114"/>
    <w:rsid w:val="009A14F4"/>
    <w:rsid w:val="009A1937"/>
    <w:rsid w:val="009A1939"/>
    <w:rsid w:val="009A250E"/>
    <w:rsid w:val="009A2782"/>
    <w:rsid w:val="009A36B1"/>
    <w:rsid w:val="009A44DE"/>
    <w:rsid w:val="009A5266"/>
    <w:rsid w:val="009A5349"/>
    <w:rsid w:val="009A5784"/>
    <w:rsid w:val="009A57ED"/>
    <w:rsid w:val="009A6A7A"/>
    <w:rsid w:val="009A71EE"/>
    <w:rsid w:val="009B06F4"/>
    <w:rsid w:val="009B1888"/>
    <w:rsid w:val="009B19A0"/>
    <w:rsid w:val="009B28CC"/>
    <w:rsid w:val="009B2A0D"/>
    <w:rsid w:val="009B2E3A"/>
    <w:rsid w:val="009B2EBB"/>
    <w:rsid w:val="009B2F3F"/>
    <w:rsid w:val="009B3744"/>
    <w:rsid w:val="009B4FF3"/>
    <w:rsid w:val="009B5E67"/>
    <w:rsid w:val="009B66D4"/>
    <w:rsid w:val="009B6804"/>
    <w:rsid w:val="009B6C15"/>
    <w:rsid w:val="009B75E2"/>
    <w:rsid w:val="009B789C"/>
    <w:rsid w:val="009B7B27"/>
    <w:rsid w:val="009C0091"/>
    <w:rsid w:val="009C0463"/>
    <w:rsid w:val="009C04A9"/>
    <w:rsid w:val="009C07F3"/>
    <w:rsid w:val="009C09D6"/>
    <w:rsid w:val="009C1044"/>
    <w:rsid w:val="009C1246"/>
    <w:rsid w:val="009C12AB"/>
    <w:rsid w:val="009C14ED"/>
    <w:rsid w:val="009C1568"/>
    <w:rsid w:val="009C1998"/>
    <w:rsid w:val="009C1C44"/>
    <w:rsid w:val="009C2D8C"/>
    <w:rsid w:val="009C3049"/>
    <w:rsid w:val="009C3FC7"/>
    <w:rsid w:val="009C4395"/>
    <w:rsid w:val="009C4BA7"/>
    <w:rsid w:val="009C58E1"/>
    <w:rsid w:val="009C5C95"/>
    <w:rsid w:val="009C5DC2"/>
    <w:rsid w:val="009C6019"/>
    <w:rsid w:val="009C608A"/>
    <w:rsid w:val="009C609B"/>
    <w:rsid w:val="009C6123"/>
    <w:rsid w:val="009C6293"/>
    <w:rsid w:val="009C63A9"/>
    <w:rsid w:val="009C68C4"/>
    <w:rsid w:val="009C6D36"/>
    <w:rsid w:val="009C7E4B"/>
    <w:rsid w:val="009D01C2"/>
    <w:rsid w:val="009D0A26"/>
    <w:rsid w:val="009D0A38"/>
    <w:rsid w:val="009D123E"/>
    <w:rsid w:val="009D150B"/>
    <w:rsid w:val="009D160F"/>
    <w:rsid w:val="009D192B"/>
    <w:rsid w:val="009D193B"/>
    <w:rsid w:val="009D1FD7"/>
    <w:rsid w:val="009D239B"/>
    <w:rsid w:val="009D2E6B"/>
    <w:rsid w:val="009D3210"/>
    <w:rsid w:val="009D361F"/>
    <w:rsid w:val="009D3A4F"/>
    <w:rsid w:val="009D534A"/>
    <w:rsid w:val="009D5459"/>
    <w:rsid w:val="009D5C1C"/>
    <w:rsid w:val="009D60A7"/>
    <w:rsid w:val="009D6CB7"/>
    <w:rsid w:val="009D718B"/>
    <w:rsid w:val="009D7363"/>
    <w:rsid w:val="009E051A"/>
    <w:rsid w:val="009E172D"/>
    <w:rsid w:val="009E2B5A"/>
    <w:rsid w:val="009E2B78"/>
    <w:rsid w:val="009E2F6A"/>
    <w:rsid w:val="009E30BB"/>
    <w:rsid w:val="009E395D"/>
    <w:rsid w:val="009E3D4D"/>
    <w:rsid w:val="009E4567"/>
    <w:rsid w:val="009E5805"/>
    <w:rsid w:val="009E59DB"/>
    <w:rsid w:val="009E5AD2"/>
    <w:rsid w:val="009E5E33"/>
    <w:rsid w:val="009E6031"/>
    <w:rsid w:val="009E68C2"/>
    <w:rsid w:val="009E750B"/>
    <w:rsid w:val="009E7CAE"/>
    <w:rsid w:val="009F00BC"/>
    <w:rsid w:val="009F0BD4"/>
    <w:rsid w:val="009F1B24"/>
    <w:rsid w:val="009F1D4B"/>
    <w:rsid w:val="009F2CB6"/>
    <w:rsid w:val="009F4C7D"/>
    <w:rsid w:val="009F4D84"/>
    <w:rsid w:val="009F4F45"/>
    <w:rsid w:val="009F5105"/>
    <w:rsid w:val="009F53E6"/>
    <w:rsid w:val="009F57A4"/>
    <w:rsid w:val="009F5B1D"/>
    <w:rsid w:val="009F6081"/>
    <w:rsid w:val="009F644B"/>
    <w:rsid w:val="009F6766"/>
    <w:rsid w:val="009F79B5"/>
    <w:rsid w:val="009F7C8A"/>
    <w:rsid w:val="00A005ED"/>
    <w:rsid w:val="00A00ACE"/>
    <w:rsid w:val="00A00D82"/>
    <w:rsid w:val="00A0236F"/>
    <w:rsid w:val="00A0240B"/>
    <w:rsid w:val="00A02C54"/>
    <w:rsid w:val="00A03344"/>
    <w:rsid w:val="00A033A4"/>
    <w:rsid w:val="00A0477C"/>
    <w:rsid w:val="00A04CB4"/>
    <w:rsid w:val="00A0509F"/>
    <w:rsid w:val="00A05A6B"/>
    <w:rsid w:val="00A05E36"/>
    <w:rsid w:val="00A07106"/>
    <w:rsid w:val="00A079CB"/>
    <w:rsid w:val="00A10BDE"/>
    <w:rsid w:val="00A10D43"/>
    <w:rsid w:val="00A110B4"/>
    <w:rsid w:val="00A118D1"/>
    <w:rsid w:val="00A11BB7"/>
    <w:rsid w:val="00A11C1B"/>
    <w:rsid w:val="00A12779"/>
    <w:rsid w:val="00A12A65"/>
    <w:rsid w:val="00A131A8"/>
    <w:rsid w:val="00A13C87"/>
    <w:rsid w:val="00A1403A"/>
    <w:rsid w:val="00A1416A"/>
    <w:rsid w:val="00A151B6"/>
    <w:rsid w:val="00A1569B"/>
    <w:rsid w:val="00A15A91"/>
    <w:rsid w:val="00A15C11"/>
    <w:rsid w:val="00A15FAA"/>
    <w:rsid w:val="00A16212"/>
    <w:rsid w:val="00A17E06"/>
    <w:rsid w:val="00A17EAF"/>
    <w:rsid w:val="00A20CB1"/>
    <w:rsid w:val="00A210AA"/>
    <w:rsid w:val="00A21470"/>
    <w:rsid w:val="00A2217F"/>
    <w:rsid w:val="00A22623"/>
    <w:rsid w:val="00A228E4"/>
    <w:rsid w:val="00A235AE"/>
    <w:rsid w:val="00A23868"/>
    <w:rsid w:val="00A239D5"/>
    <w:rsid w:val="00A23BBA"/>
    <w:rsid w:val="00A24F28"/>
    <w:rsid w:val="00A24F58"/>
    <w:rsid w:val="00A24FC7"/>
    <w:rsid w:val="00A25104"/>
    <w:rsid w:val="00A2573B"/>
    <w:rsid w:val="00A259D0"/>
    <w:rsid w:val="00A25C93"/>
    <w:rsid w:val="00A25F3B"/>
    <w:rsid w:val="00A26DA1"/>
    <w:rsid w:val="00A27543"/>
    <w:rsid w:val="00A277C6"/>
    <w:rsid w:val="00A30067"/>
    <w:rsid w:val="00A30505"/>
    <w:rsid w:val="00A31541"/>
    <w:rsid w:val="00A31A1F"/>
    <w:rsid w:val="00A31D3C"/>
    <w:rsid w:val="00A31F1D"/>
    <w:rsid w:val="00A32063"/>
    <w:rsid w:val="00A32335"/>
    <w:rsid w:val="00A34195"/>
    <w:rsid w:val="00A344C2"/>
    <w:rsid w:val="00A34535"/>
    <w:rsid w:val="00A35FA2"/>
    <w:rsid w:val="00A36010"/>
    <w:rsid w:val="00A36832"/>
    <w:rsid w:val="00A36874"/>
    <w:rsid w:val="00A37E31"/>
    <w:rsid w:val="00A41410"/>
    <w:rsid w:val="00A42497"/>
    <w:rsid w:val="00A42794"/>
    <w:rsid w:val="00A4297E"/>
    <w:rsid w:val="00A430E4"/>
    <w:rsid w:val="00A43503"/>
    <w:rsid w:val="00A43593"/>
    <w:rsid w:val="00A438D9"/>
    <w:rsid w:val="00A44208"/>
    <w:rsid w:val="00A446C3"/>
    <w:rsid w:val="00A45638"/>
    <w:rsid w:val="00A46B5B"/>
    <w:rsid w:val="00A473E4"/>
    <w:rsid w:val="00A47545"/>
    <w:rsid w:val="00A47A78"/>
    <w:rsid w:val="00A47CC6"/>
    <w:rsid w:val="00A47F95"/>
    <w:rsid w:val="00A50C5F"/>
    <w:rsid w:val="00A51563"/>
    <w:rsid w:val="00A5162B"/>
    <w:rsid w:val="00A51EBF"/>
    <w:rsid w:val="00A526C1"/>
    <w:rsid w:val="00A53003"/>
    <w:rsid w:val="00A5345E"/>
    <w:rsid w:val="00A54949"/>
    <w:rsid w:val="00A55152"/>
    <w:rsid w:val="00A5520B"/>
    <w:rsid w:val="00A55ADB"/>
    <w:rsid w:val="00A55E0A"/>
    <w:rsid w:val="00A5645D"/>
    <w:rsid w:val="00A56779"/>
    <w:rsid w:val="00A567D9"/>
    <w:rsid w:val="00A576D2"/>
    <w:rsid w:val="00A57EBD"/>
    <w:rsid w:val="00A60363"/>
    <w:rsid w:val="00A607E9"/>
    <w:rsid w:val="00A60C51"/>
    <w:rsid w:val="00A60FFD"/>
    <w:rsid w:val="00A61063"/>
    <w:rsid w:val="00A61B6E"/>
    <w:rsid w:val="00A62ECF"/>
    <w:rsid w:val="00A6302C"/>
    <w:rsid w:val="00A63160"/>
    <w:rsid w:val="00A643FF"/>
    <w:rsid w:val="00A64C7B"/>
    <w:rsid w:val="00A64F4F"/>
    <w:rsid w:val="00A65A7D"/>
    <w:rsid w:val="00A65ED6"/>
    <w:rsid w:val="00A660E3"/>
    <w:rsid w:val="00A66142"/>
    <w:rsid w:val="00A66AAC"/>
    <w:rsid w:val="00A66AFD"/>
    <w:rsid w:val="00A67349"/>
    <w:rsid w:val="00A67645"/>
    <w:rsid w:val="00A71BC2"/>
    <w:rsid w:val="00A73AB8"/>
    <w:rsid w:val="00A73B63"/>
    <w:rsid w:val="00A73F82"/>
    <w:rsid w:val="00A7456F"/>
    <w:rsid w:val="00A746AE"/>
    <w:rsid w:val="00A74961"/>
    <w:rsid w:val="00A74DEE"/>
    <w:rsid w:val="00A74E8A"/>
    <w:rsid w:val="00A74EFC"/>
    <w:rsid w:val="00A75339"/>
    <w:rsid w:val="00A75755"/>
    <w:rsid w:val="00A767CC"/>
    <w:rsid w:val="00A76903"/>
    <w:rsid w:val="00A7757A"/>
    <w:rsid w:val="00A7791F"/>
    <w:rsid w:val="00A809C6"/>
    <w:rsid w:val="00A8109F"/>
    <w:rsid w:val="00A8265C"/>
    <w:rsid w:val="00A83682"/>
    <w:rsid w:val="00A83B48"/>
    <w:rsid w:val="00A8447E"/>
    <w:rsid w:val="00A84EC4"/>
    <w:rsid w:val="00A85143"/>
    <w:rsid w:val="00A86012"/>
    <w:rsid w:val="00A86847"/>
    <w:rsid w:val="00A868F6"/>
    <w:rsid w:val="00A86B4F"/>
    <w:rsid w:val="00A87B5C"/>
    <w:rsid w:val="00A87CFC"/>
    <w:rsid w:val="00A904DB"/>
    <w:rsid w:val="00A90D2B"/>
    <w:rsid w:val="00A911C6"/>
    <w:rsid w:val="00A9186F"/>
    <w:rsid w:val="00A9190D"/>
    <w:rsid w:val="00A91AC9"/>
    <w:rsid w:val="00A91C90"/>
    <w:rsid w:val="00A921C3"/>
    <w:rsid w:val="00A92594"/>
    <w:rsid w:val="00A92D85"/>
    <w:rsid w:val="00A93620"/>
    <w:rsid w:val="00A93DE2"/>
    <w:rsid w:val="00A941E0"/>
    <w:rsid w:val="00A94865"/>
    <w:rsid w:val="00A951A6"/>
    <w:rsid w:val="00A95774"/>
    <w:rsid w:val="00A96044"/>
    <w:rsid w:val="00A964DC"/>
    <w:rsid w:val="00A96547"/>
    <w:rsid w:val="00A96D7B"/>
    <w:rsid w:val="00A96E57"/>
    <w:rsid w:val="00A96EF7"/>
    <w:rsid w:val="00A9719F"/>
    <w:rsid w:val="00A971BA"/>
    <w:rsid w:val="00A97625"/>
    <w:rsid w:val="00A97CE6"/>
    <w:rsid w:val="00AA0654"/>
    <w:rsid w:val="00AA11D6"/>
    <w:rsid w:val="00AA170E"/>
    <w:rsid w:val="00AA174B"/>
    <w:rsid w:val="00AA1D6E"/>
    <w:rsid w:val="00AA27DB"/>
    <w:rsid w:val="00AA28D1"/>
    <w:rsid w:val="00AA2F3C"/>
    <w:rsid w:val="00AA3334"/>
    <w:rsid w:val="00AA3AE8"/>
    <w:rsid w:val="00AA3D3D"/>
    <w:rsid w:val="00AA41C0"/>
    <w:rsid w:val="00AA49BE"/>
    <w:rsid w:val="00AA5503"/>
    <w:rsid w:val="00AA553F"/>
    <w:rsid w:val="00AA5CEA"/>
    <w:rsid w:val="00AA5E5D"/>
    <w:rsid w:val="00AA5F47"/>
    <w:rsid w:val="00AA6179"/>
    <w:rsid w:val="00AA6E53"/>
    <w:rsid w:val="00AA7C5D"/>
    <w:rsid w:val="00AB0836"/>
    <w:rsid w:val="00AB27B8"/>
    <w:rsid w:val="00AB29C5"/>
    <w:rsid w:val="00AB332E"/>
    <w:rsid w:val="00AB3BD1"/>
    <w:rsid w:val="00AB443B"/>
    <w:rsid w:val="00AB49A5"/>
    <w:rsid w:val="00AB4A09"/>
    <w:rsid w:val="00AB4AFA"/>
    <w:rsid w:val="00AB4FEF"/>
    <w:rsid w:val="00AB51CF"/>
    <w:rsid w:val="00AB59A9"/>
    <w:rsid w:val="00AB5DB5"/>
    <w:rsid w:val="00AB6F3D"/>
    <w:rsid w:val="00AB7E31"/>
    <w:rsid w:val="00AC0322"/>
    <w:rsid w:val="00AC0A18"/>
    <w:rsid w:val="00AC1F7B"/>
    <w:rsid w:val="00AC2AB7"/>
    <w:rsid w:val="00AC2D32"/>
    <w:rsid w:val="00AC3D02"/>
    <w:rsid w:val="00AC450A"/>
    <w:rsid w:val="00AC4561"/>
    <w:rsid w:val="00AC4A6A"/>
    <w:rsid w:val="00AC4CDB"/>
    <w:rsid w:val="00AC4EB8"/>
    <w:rsid w:val="00AC535D"/>
    <w:rsid w:val="00AC5656"/>
    <w:rsid w:val="00AC5963"/>
    <w:rsid w:val="00AC61F6"/>
    <w:rsid w:val="00AC6E70"/>
    <w:rsid w:val="00AC7FB4"/>
    <w:rsid w:val="00AD0290"/>
    <w:rsid w:val="00AD0375"/>
    <w:rsid w:val="00AD05B3"/>
    <w:rsid w:val="00AD0794"/>
    <w:rsid w:val="00AD0A22"/>
    <w:rsid w:val="00AD10C0"/>
    <w:rsid w:val="00AD1948"/>
    <w:rsid w:val="00AD1D63"/>
    <w:rsid w:val="00AD27B0"/>
    <w:rsid w:val="00AD2E48"/>
    <w:rsid w:val="00AD364F"/>
    <w:rsid w:val="00AD442F"/>
    <w:rsid w:val="00AD67C7"/>
    <w:rsid w:val="00AD79E6"/>
    <w:rsid w:val="00AE0983"/>
    <w:rsid w:val="00AE0B99"/>
    <w:rsid w:val="00AE0CBA"/>
    <w:rsid w:val="00AE1472"/>
    <w:rsid w:val="00AE1CA8"/>
    <w:rsid w:val="00AE1E46"/>
    <w:rsid w:val="00AE2732"/>
    <w:rsid w:val="00AE2BCA"/>
    <w:rsid w:val="00AE3187"/>
    <w:rsid w:val="00AE36D6"/>
    <w:rsid w:val="00AE3882"/>
    <w:rsid w:val="00AE4708"/>
    <w:rsid w:val="00AE5085"/>
    <w:rsid w:val="00AE51ED"/>
    <w:rsid w:val="00AE58A6"/>
    <w:rsid w:val="00AE6A23"/>
    <w:rsid w:val="00AE6C6F"/>
    <w:rsid w:val="00AE7A72"/>
    <w:rsid w:val="00AE7A8D"/>
    <w:rsid w:val="00AE7BDE"/>
    <w:rsid w:val="00AF0591"/>
    <w:rsid w:val="00AF0655"/>
    <w:rsid w:val="00AF09FB"/>
    <w:rsid w:val="00AF2C92"/>
    <w:rsid w:val="00AF2D3F"/>
    <w:rsid w:val="00AF3346"/>
    <w:rsid w:val="00AF38DD"/>
    <w:rsid w:val="00AF3A96"/>
    <w:rsid w:val="00AF3B3F"/>
    <w:rsid w:val="00AF3EBA"/>
    <w:rsid w:val="00AF4A9B"/>
    <w:rsid w:val="00AF529B"/>
    <w:rsid w:val="00AF602A"/>
    <w:rsid w:val="00AF7393"/>
    <w:rsid w:val="00B0061D"/>
    <w:rsid w:val="00B0109B"/>
    <w:rsid w:val="00B0119C"/>
    <w:rsid w:val="00B014C2"/>
    <w:rsid w:val="00B02BFC"/>
    <w:rsid w:val="00B03763"/>
    <w:rsid w:val="00B03770"/>
    <w:rsid w:val="00B03D58"/>
    <w:rsid w:val="00B03E15"/>
    <w:rsid w:val="00B03F2F"/>
    <w:rsid w:val="00B04613"/>
    <w:rsid w:val="00B052B9"/>
    <w:rsid w:val="00B059AF"/>
    <w:rsid w:val="00B05B3E"/>
    <w:rsid w:val="00B06F3E"/>
    <w:rsid w:val="00B078BB"/>
    <w:rsid w:val="00B079F5"/>
    <w:rsid w:val="00B10464"/>
    <w:rsid w:val="00B10EB7"/>
    <w:rsid w:val="00B117BE"/>
    <w:rsid w:val="00B12AC5"/>
    <w:rsid w:val="00B12DB2"/>
    <w:rsid w:val="00B1358D"/>
    <w:rsid w:val="00B136F8"/>
    <w:rsid w:val="00B14987"/>
    <w:rsid w:val="00B15CB4"/>
    <w:rsid w:val="00B15D04"/>
    <w:rsid w:val="00B15DC0"/>
    <w:rsid w:val="00B15F51"/>
    <w:rsid w:val="00B168CE"/>
    <w:rsid w:val="00B17526"/>
    <w:rsid w:val="00B17779"/>
    <w:rsid w:val="00B17EE2"/>
    <w:rsid w:val="00B20E9E"/>
    <w:rsid w:val="00B20ECA"/>
    <w:rsid w:val="00B2145F"/>
    <w:rsid w:val="00B21492"/>
    <w:rsid w:val="00B220E5"/>
    <w:rsid w:val="00B2279C"/>
    <w:rsid w:val="00B2299E"/>
    <w:rsid w:val="00B22B84"/>
    <w:rsid w:val="00B22ED3"/>
    <w:rsid w:val="00B2360B"/>
    <w:rsid w:val="00B24F30"/>
    <w:rsid w:val="00B256A6"/>
    <w:rsid w:val="00B25925"/>
    <w:rsid w:val="00B25D0E"/>
    <w:rsid w:val="00B25EB4"/>
    <w:rsid w:val="00B26143"/>
    <w:rsid w:val="00B26408"/>
    <w:rsid w:val="00B264FD"/>
    <w:rsid w:val="00B26B65"/>
    <w:rsid w:val="00B272D5"/>
    <w:rsid w:val="00B272E2"/>
    <w:rsid w:val="00B300BA"/>
    <w:rsid w:val="00B3052B"/>
    <w:rsid w:val="00B3212C"/>
    <w:rsid w:val="00B32CA9"/>
    <w:rsid w:val="00B32DC3"/>
    <w:rsid w:val="00B34011"/>
    <w:rsid w:val="00B3434F"/>
    <w:rsid w:val="00B3593E"/>
    <w:rsid w:val="00B367F4"/>
    <w:rsid w:val="00B369A9"/>
    <w:rsid w:val="00B372E8"/>
    <w:rsid w:val="00B373E6"/>
    <w:rsid w:val="00B37C46"/>
    <w:rsid w:val="00B401EF"/>
    <w:rsid w:val="00B40F44"/>
    <w:rsid w:val="00B41DDA"/>
    <w:rsid w:val="00B41F44"/>
    <w:rsid w:val="00B42696"/>
    <w:rsid w:val="00B43580"/>
    <w:rsid w:val="00B435BF"/>
    <w:rsid w:val="00B438A2"/>
    <w:rsid w:val="00B443A9"/>
    <w:rsid w:val="00B444C8"/>
    <w:rsid w:val="00B44FFE"/>
    <w:rsid w:val="00B45044"/>
    <w:rsid w:val="00B450B7"/>
    <w:rsid w:val="00B4578E"/>
    <w:rsid w:val="00B464DA"/>
    <w:rsid w:val="00B4657F"/>
    <w:rsid w:val="00B4689E"/>
    <w:rsid w:val="00B47340"/>
    <w:rsid w:val="00B47691"/>
    <w:rsid w:val="00B4781C"/>
    <w:rsid w:val="00B500CC"/>
    <w:rsid w:val="00B5096F"/>
    <w:rsid w:val="00B51FF2"/>
    <w:rsid w:val="00B526DF"/>
    <w:rsid w:val="00B529D6"/>
    <w:rsid w:val="00B5315C"/>
    <w:rsid w:val="00B5381E"/>
    <w:rsid w:val="00B53839"/>
    <w:rsid w:val="00B538C8"/>
    <w:rsid w:val="00B54F53"/>
    <w:rsid w:val="00B55135"/>
    <w:rsid w:val="00B558B3"/>
    <w:rsid w:val="00B55B68"/>
    <w:rsid w:val="00B55BE9"/>
    <w:rsid w:val="00B560D2"/>
    <w:rsid w:val="00B565B2"/>
    <w:rsid w:val="00B569FB"/>
    <w:rsid w:val="00B5712D"/>
    <w:rsid w:val="00B5769D"/>
    <w:rsid w:val="00B57B4F"/>
    <w:rsid w:val="00B57D0F"/>
    <w:rsid w:val="00B60190"/>
    <w:rsid w:val="00B60ABB"/>
    <w:rsid w:val="00B61BA6"/>
    <w:rsid w:val="00B6361C"/>
    <w:rsid w:val="00B638A1"/>
    <w:rsid w:val="00B63A62"/>
    <w:rsid w:val="00B64D23"/>
    <w:rsid w:val="00B64E7E"/>
    <w:rsid w:val="00B6782E"/>
    <w:rsid w:val="00B67B0A"/>
    <w:rsid w:val="00B70199"/>
    <w:rsid w:val="00B702BB"/>
    <w:rsid w:val="00B703F7"/>
    <w:rsid w:val="00B7058F"/>
    <w:rsid w:val="00B7146B"/>
    <w:rsid w:val="00B71D07"/>
    <w:rsid w:val="00B71DC3"/>
    <w:rsid w:val="00B71E39"/>
    <w:rsid w:val="00B72CC6"/>
    <w:rsid w:val="00B738FB"/>
    <w:rsid w:val="00B741F2"/>
    <w:rsid w:val="00B743A3"/>
    <w:rsid w:val="00B74D0F"/>
    <w:rsid w:val="00B74F4C"/>
    <w:rsid w:val="00B7547A"/>
    <w:rsid w:val="00B7568A"/>
    <w:rsid w:val="00B75989"/>
    <w:rsid w:val="00B75AAD"/>
    <w:rsid w:val="00B76B37"/>
    <w:rsid w:val="00B77B34"/>
    <w:rsid w:val="00B803D1"/>
    <w:rsid w:val="00B80AC1"/>
    <w:rsid w:val="00B80DC6"/>
    <w:rsid w:val="00B80E77"/>
    <w:rsid w:val="00B81E96"/>
    <w:rsid w:val="00B82343"/>
    <w:rsid w:val="00B823AE"/>
    <w:rsid w:val="00B82DDC"/>
    <w:rsid w:val="00B8312C"/>
    <w:rsid w:val="00B839C7"/>
    <w:rsid w:val="00B842C1"/>
    <w:rsid w:val="00B8477D"/>
    <w:rsid w:val="00B8559B"/>
    <w:rsid w:val="00B85847"/>
    <w:rsid w:val="00B868C5"/>
    <w:rsid w:val="00B87071"/>
    <w:rsid w:val="00B87F13"/>
    <w:rsid w:val="00B90A18"/>
    <w:rsid w:val="00B91779"/>
    <w:rsid w:val="00B91E98"/>
    <w:rsid w:val="00B9284F"/>
    <w:rsid w:val="00B92AF9"/>
    <w:rsid w:val="00B92D48"/>
    <w:rsid w:val="00B9467E"/>
    <w:rsid w:val="00B9575D"/>
    <w:rsid w:val="00B95DC8"/>
    <w:rsid w:val="00B9643B"/>
    <w:rsid w:val="00B97B27"/>
    <w:rsid w:val="00BA00DE"/>
    <w:rsid w:val="00BA146D"/>
    <w:rsid w:val="00BA2F3F"/>
    <w:rsid w:val="00BA3200"/>
    <w:rsid w:val="00BA340C"/>
    <w:rsid w:val="00BA345C"/>
    <w:rsid w:val="00BA44D5"/>
    <w:rsid w:val="00BA4763"/>
    <w:rsid w:val="00BA480C"/>
    <w:rsid w:val="00BA54EF"/>
    <w:rsid w:val="00BA553F"/>
    <w:rsid w:val="00BA5548"/>
    <w:rsid w:val="00BA6114"/>
    <w:rsid w:val="00BA613F"/>
    <w:rsid w:val="00BA6E0E"/>
    <w:rsid w:val="00BA7455"/>
    <w:rsid w:val="00BA7676"/>
    <w:rsid w:val="00BA7AC1"/>
    <w:rsid w:val="00BB02B7"/>
    <w:rsid w:val="00BB0836"/>
    <w:rsid w:val="00BB0A29"/>
    <w:rsid w:val="00BB0C50"/>
    <w:rsid w:val="00BB0DEA"/>
    <w:rsid w:val="00BB0E22"/>
    <w:rsid w:val="00BB16F4"/>
    <w:rsid w:val="00BB2751"/>
    <w:rsid w:val="00BB2A12"/>
    <w:rsid w:val="00BB3600"/>
    <w:rsid w:val="00BB3C2D"/>
    <w:rsid w:val="00BB418C"/>
    <w:rsid w:val="00BB51D0"/>
    <w:rsid w:val="00BB5272"/>
    <w:rsid w:val="00BB5B6F"/>
    <w:rsid w:val="00BB69FE"/>
    <w:rsid w:val="00BB70F2"/>
    <w:rsid w:val="00BB7B4E"/>
    <w:rsid w:val="00BC19AC"/>
    <w:rsid w:val="00BC1C72"/>
    <w:rsid w:val="00BC1CE4"/>
    <w:rsid w:val="00BC2099"/>
    <w:rsid w:val="00BC23D0"/>
    <w:rsid w:val="00BC2519"/>
    <w:rsid w:val="00BC255C"/>
    <w:rsid w:val="00BC3455"/>
    <w:rsid w:val="00BC34D0"/>
    <w:rsid w:val="00BC3F13"/>
    <w:rsid w:val="00BC586A"/>
    <w:rsid w:val="00BC59A3"/>
    <w:rsid w:val="00BC69DC"/>
    <w:rsid w:val="00BC7038"/>
    <w:rsid w:val="00BC762A"/>
    <w:rsid w:val="00BD0133"/>
    <w:rsid w:val="00BD091C"/>
    <w:rsid w:val="00BD0F71"/>
    <w:rsid w:val="00BD1573"/>
    <w:rsid w:val="00BD2553"/>
    <w:rsid w:val="00BD265B"/>
    <w:rsid w:val="00BD3756"/>
    <w:rsid w:val="00BD440B"/>
    <w:rsid w:val="00BD472D"/>
    <w:rsid w:val="00BD57CC"/>
    <w:rsid w:val="00BD5BCA"/>
    <w:rsid w:val="00BD78F8"/>
    <w:rsid w:val="00BD7C23"/>
    <w:rsid w:val="00BE0679"/>
    <w:rsid w:val="00BE10F1"/>
    <w:rsid w:val="00BE1A5A"/>
    <w:rsid w:val="00BE231E"/>
    <w:rsid w:val="00BE256F"/>
    <w:rsid w:val="00BE2828"/>
    <w:rsid w:val="00BE2B0A"/>
    <w:rsid w:val="00BE3468"/>
    <w:rsid w:val="00BE42F2"/>
    <w:rsid w:val="00BE469E"/>
    <w:rsid w:val="00BE4931"/>
    <w:rsid w:val="00BE4E88"/>
    <w:rsid w:val="00BE5000"/>
    <w:rsid w:val="00BE5F86"/>
    <w:rsid w:val="00BE60E8"/>
    <w:rsid w:val="00BE6AFC"/>
    <w:rsid w:val="00BE7103"/>
    <w:rsid w:val="00BE7F17"/>
    <w:rsid w:val="00BE7FD8"/>
    <w:rsid w:val="00BF075E"/>
    <w:rsid w:val="00BF0D2F"/>
    <w:rsid w:val="00BF126A"/>
    <w:rsid w:val="00BF1D39"/>
    <w:rsid w:val="00BF1E2A"/>
    <w:rsid w:val="00BF2243"/>
    <w:rsid w:val="00BF3372"/>
    <w:rsid w:val="00BF3B6F"/>
    <w:rsid w:val="00BF4B08"/>
    <w:rsid w:val="00BF4C3A"/>
    <w:rsid w:val="00BF51D4"/>
    <w:rsid w:val="00BF5A9A"/>
    <w:rsid w:val="00BF6DC2"/>
    <w:rsid w:val="00BF7149"/>
    <w:rsid w:val="00BF7965"/>
    <w:rsid w:val="00BF7AB3"/>
    <w:rsid w:val="00BF7F67"/>
    <w:rsid w:val="00C01033"/>
    <w:rsid w:val="00C0156F"/>
    <w:rsid w:val="00C0157E"/>
    <w:rsid w:val="00C01BAC"/>
    <w:rsid w:val="00C0214E"/>
    <w:rsid w:val="00C0236F"/>
    <w:rsid w:val="00C02723"/>
    <w:rsid w:val="00C02871"/>
    <w:rsid w:val="00C028D7"/>
    <w:rsid w:val="00C02B40"/>
    <w:rsid w:val="00C03038"/>
    <w:rsid w:val="00C033EB"/>
    <w:rsid w:val="00C034A9"/>
    <w:rsid w:val="00C03BC6"/>
    <w:rsid w:val="00C03F4A"/>
    <w:rsid w:val="00C040B5"/>
    <w:rsid w:val="00C0431D"/>
    <w:rsid w:val="00C04422"/>
    <w:rsid w:val="00C0449A"/>
    <w:rsid w:val="00C04AAE"/>
    <w:rsid w:val="00C04B93"/>
    <w:rsid w:val="00C053E3"/>
    <w:rsid w:val="00C0676D"/>
    <w:rsid w:val="00C06875"/>
    <w:rsid w:val="00C103B7"/>
    <w:rsid w:val="00C107BF"/>
    <w:rsid w:val="00C123E0"/>
    <w:rsid w:val="00C12E4B"/>
    <w:rsid w:val="00C137F5"/>
    <w:rsid w:val="00C14C14"/>
    <w:rsid w:val="00C14C9D"/>
    <w:rsid w:val="00C14E86"/>
    <w:rsid w:val="00C14F07"/>
    <w:rsid w:val="00C14F6F"/>
    <w:rsid w:val="00C14FDB"/>
    <w:rsid w:val="00C156B8"/>
    <w:rsid w:val="00C158D6"/>
    <w:rsid w:val="00C16A47"/>
    <w:rsid w:val="00C16ECF"/>
    <w:rsid w:val="00C1712E"/>
    <w:rsid w:val="00C171F1"/>
    <w:rsid w:val="00C17784"/>
    <w:rsid w:val="00C20369"/>
    <w:rsid w:val="00C2083F"/>
    <w:rsid w:val="00C20ECD"/>
    <w:rsid w:val="00C215AE"/>
    <w:rsid w:val="00C21A15"/>
    <w:rsid w:val="00C21B0B"/>
    <w:rsid w:val="00C21C81"/>
    <w:rsid w:val="00C22430"/>
    <w:rsid w:val="00C22434"/>
    <w:rsid w:val="00C22BC2"/>
    <w:rsid w:val="00C23397"/>
    <w:rsid w:val="00C235A0"/>
    <w:rsid w:val="00C238FA"/>
    <w:rsid w:val="00C239C3"/>
    <w:rsid w:val="00C248DE"/>
    <w:rsid w:val="00C26AD0"/>
    <w:rsid w:val="00C27754"/>
    <w:rsid w:val="00C27B02"/>
    <w:rsid w:val="00C300C7"/>
    <w:rsid w:val="00C30C6D"/>
    <w:rsid w:val="00C3102F"/>
    <w:rsid w:val="00C3209E"/>
    <w:rsid w:val="00C3212E"/>
    <w:rsid w:val="00C33285"/>
    <w:rsid w:val="00C34067"/>
    <w:rsid w:val="00C34357"/>
    <w:rsid w:val="00C34C12"/>
    <w:rsid w:val="00C34E03"/>
    <w:rsid w:val="00C34F3A"/>
    <w:rsid w:val="00C3513D"/>
    <w:rsid w:val="00C35F50"/>
    <w:rsid w:val="00C36359"/>
    <w:rsid w:val="00C36979"/>
    <w:rsid w:val="00C36DF3"/>
    <w:rsid w:val="00C36E24"/>
    <w:rsid w:val="00C37160"/>
    <w:rsid w:val="00C37A09"/>
    <w:rsid w:val="00C37C15"/>
    <w:rsid w:val="00C40177"/>
    <w:rsid w:val="00C402FA"/>
    <w:rsid w:val="00C4043D"/>
    <w:rsid w:val="00C413A0"/>
    <w:rsid w:val="00C42056"/>
    <w:rsid w:val="00C42461"/>
    <w:rsid w:val="00C42557"/>
    <w:rsid w:val="00C433AE"/>
    <w:rsid w:val="00C43418"/>
    <w:rsid w:val="00C43604"/>
    <w:rsid w:val="00C4361F"/>
    <w:rsid w:val="00C43FFC"/>
    <w:rsid w:val="00C447BA"/>
    <w:rsid w:val="00C448FB"/>
    <w:rsid w:val="00C44C38"/>
    <w:rsid w:val="00C453DB"/>
    <w:rsid w:val="00C45626"/>
    <w:rsid w:val="00C45A3F"/>
    <w:rsid w:val="00C460C2"/>
    <w:rsid w:val="00C46228"/>
    <w:rsid w:val="00C47B3F"/>
    <w:rsid w:val="00C50154"/>
    <w:rsid w:val="00C51CC5"/>
    <w:rsid w:val="00C52444"/>
    <w:rsid w:val="00C52C13"/>
    <w:rsid w:val="00C530DD"/>
    <w:rsid w:val="00C53BC1"/>
    <w:rsid w:val="00C541F2"/>
    <w:rsid w:val="00C54513"/>
    <w:rsid w:val="00C548C2"/>
    <w:rsid w:val="00C54DEC"/>
    <w:rsid w:val="00C5511B"/>
    <w:rsid w:val="00C55399"/>
    <w:rsid w:val="00C5762C"/>
    <w:rsid w:val="00C57755"/>
    <w:rsid w:val="00C578D2"/>
    <w:rsid w:val="00C57951"/>
    <w:rsid w:val="00C579DF"/>
    <w:rsid w:val="00C60C74"/>
    <w:rsid w:val="00C60EEE"/>
    <w:rsid w:val="00C61BE7"/>
    <w:rsid w:val="00C627BE"/>
    <w:rsid w:val="00C63ECA"/>
    <w:rsid w:val="00C64546"/>
    <w:rsid w:val="00C648AC"/>
    <w:rsid w:val="00C65131"/>
    <w:rsid w:val="00C6579C"/>
    <w:rsid w:val="00C66615"/>
    <w:rsid w:val="00C66957"/>
    <w:rsid w:val="00C67AC5"/>
    <w:rsid w:val="00C70037"/>
    <w:rsid w:val="00C70F67"/>
    <w:rsid w:val="00C71E0D"/>
    <w:rsid w:val="00C720D1"/>
    <w:rsid w:val="00C723BE"/>
    <w:rsid w:val="00C7263C"/>
    <w:rsid w:val="00C731CB"/>
    <w:rsid w:val="00C74551"/>
    <w:rsid w:val="00C74B22"/>
    <w:rsid w:val="00C75087"/>
    <w:rsid w:val="00C75299"/>
    <w:rsid w:val="00C7557C"/>
    <w:rsid w:val="00C76599"/>
    <w:rsid w:val="00C76BBA"/>
    <w:rsid w:val="00C76DE8"/>
    <w:rsid w:val="00C775F6"/>
    <w:rsid w:val="00C77744"/>
    <w:rsid w:val="00C77E48"/>
    <w:rsid w:val="00C77F99"/>
    <w:rsid w:val="00C80BE3"/>
    <w:rsid w:val="00C80C80"/>
    <w:rsid w:val="00C80EAD"/>
    <w:rsid w:val="00C81BB0"/>
    <w:rsid w:val="00C81DC6"/>
    <w:rsid w:val="00C82958"/>
    <w:rsid w:val="00C83CA4"/>
    <w:rsid w:val="00C83D2F"/>
    <w:rsid w:val="00C845DE"/>
    <w:rsid w:val="00C85504"/>
    <w:rsid w:val="00C85F97"/>
    <w:rsid w:val="00C866BA"/>
    <w:rsid w:val="00C871EF"/>
    <w:rsid w:val="00C87EF3"/>
    <w:rsid w:val="00C908D3"/>
    <w:rsid w:val="00C910E9"/>
    <w:rsid w:val="00C911F6"/>
    <w:rsid w:val="00C917FC"/>
    <w:rsid w:val="00C91B18"/>
    <w:rsid w:val="00C91D5F"/>
    <w:rsid w:val="00C92587"/>
    <w:rsid w:val="00C92768"/>
    <w:rsid w:val="00C92AD8"/>
    <w:rsid w:val="00C93419"/>
    <w:rsid w:val="00C93857"/>
    <w:rsid w:val="00C93A15"/>
    <w:rsid w:val="00C93C88"/>
    <w:rsid w:val="00C948FD"/>
    <w:rsid w:val="00C954AA"/>
    <w:rsid w:val="00C95B34"/>
    <w:rsid w:val="00C96367"/>
    <w:rsid w:val="00C9791E"/>
    <w:rsid w:val="00C97BC8"/>
    <w:rsid w:val="00C97DE1"/>
    <w:rsid w:val="00C97EE3"/>
    <w:rsid w:val="00CA0156"/>
    <w:rsid w:val="00CA056C"/>
    <w:rsid w:val="00CA06FE"/>
    <w:rsid w:val="00CA089A"/>
    <w:rsid w:val="00CA0B4B"/>
    <w:rsid w:val="00CA1995"/>
    <w:rsid w:val="00CA2F5B"/>
    <w:rsid w:val="00CA2F65"/>
    <w:rsid w:val="00CA4121"/>
    <w:rsid w:val="00CA42FE"/>
    <w:rsid w:val="00CA52ED"/>
    <w:rsid w:val="00CA599C"/>
    <w:rsid w:val="00CA5B19"/>
    <w:rsid w:val="00CA5FB7"/>
    <w:rsid w:val="00CA60B3"/>
    <w:rsid w:val="00CA6115"/>
    <w:rsid w:val="00CA6231"/>
    <w:rsid w:val="00CA6A05"/>
    <w:rsid w:val="00CA7003"/>
    <w:rsid w:val="00CA76A1"/>
    <w:rsid w:val="00CB285D"/>
    <w:rsid w:val="00CB3AFE"/>
    <w:rsid w:val="00CB3D26"/>
    <w:rsid w:val="00CB4439"/>
    <w:rsid w:val="00CB48B5"/>
    <w:rsid w:val="00CB4CAC"/>
    <w:rsid w:val="00CB63A9"/>
    <w:rsid w:val="00CB6618"/>
    <w:rsid w:val="00CB671A"/>
    <w:rsid w:val="00CB67A6"/>
    <w:rsid w:val="00CB690A"/>
    <w:rsid w:val="00CB6936"/>
    <w:rsid w:val="00CB71D4"/>
    <w:rsid w:val="00CB79D6"/>
    <w:rsid w:val="00CB7C01"/>
    <w:rsid w:val="00CC129E"/>
    <w:rsid w:val="00CC14A5"/>
    <w:rsid w:val="00CC1897"/>
    <w:rsid w:val="00CC20BF"/>
    <w:rsid w:val="00CC2796"/>
    <w:rsid w:val="00CC2BBC"/>
    <w:rsid w:val="00CC2CB6"/>
    <w:rsid w:val="00CC3816"/>
    <w:rsid w:val="00CC3CAD"/>
    <w:rsid w:val="00CC3CBA"/>
    <w:rsid w:val="00CC4064"/>
    <w:rsid w:val="00CC4199"/>
    <w:rsid w:val="00CC47E3"/>
    <w:rsid w:val="00CC49D4"/>
    <w:rsid w:val="00CC59D1"/>
    <w:rsid w:val="00CC77B3"/>
    <w:rsid w:val="00CC77FF"/>
    <w:rsid w:val="00CC780F"/>
    <w:rsid w:val="00CC7F9E"/>
    <w:rsid w:val="00CD02B7"/>
    <w:rsid w:val="00CD064C"/>
    <w:rsid w:val="00CD0C51"/>
    <w:rsid w:val="00CD0E9E"/>
    <w:rsid w:val="00CD1922"/>
    <w:rsid w:val="00CD1AE5"/>
    <w:rsid w:val="00CD1F46"/>
    <w:rsid w:val="00CD2354"/>
    <w:rsid w:val="00CD27F3"/>
    <w:rsid w:val="00CD2C4B"/>
    <w:rsid w:val="00CD2EC3"/>
    <w:rsid w:val="00CD3151"/>
    <w:rsid w:val="00CD39F8"/>
    <w:rsid w:val="00CD4868"/>
    <w:rsid w:val="00CD4A81"/>
    <w:rsid w:val="00CD4B24"/>
    <w:rsid w:val="00CD4BD1"/>
    <w:rsid w:val="00CD6C02"/>
    <w:rsid w:val="00CD6F50"/>
    <w:rsid w:val="00CD7843"/>
    <w:rsid w:val="00CD799D"/>
    <w:rsid w:val="00CE034E"/>
    <w:rsid w:val="00CE088F"/>
    <w:rsid w:val="00CE14C8"/>
    <w:rsid w:val="00CE281A"/>
    <w:rsid w:val="00CE34A4"/>
    <w:rsid w:val="00CE3832"/>
    <w:rsid w:val="00CE47BD"/>
    <w:rsid w:val="00CE5405"/>
    <w:rsid w:val="00CE5641"/>
    <w:rsid w:val="00CE682B"/>
    <w:rsid w:val="00CE73D7"/>
    <w:rsid w:val="00CE75A3"/>
    <w:rsid w:val="00CF0032"/>
    <w:rsid w:val="00CF1BB6"/>
    <w:rsid w:val="00CF2575"/>
    <w:rsid w:val="00CF2A97"/>
    <w:rsid w:val="00CF2DBC"/>
    <w:rsid w:val="00CF3D97"/>
    <w:rsid w:val="00CF3E36"/>
    <w:rsid w:val="00CF41E5"/>
    <w:rsid w:val="00CF42DB"/>
    <w:rsid w:val="00CF467F"/>
    <w:rsid w:val="00CF520C"/>
    <w:rsid w:val="00CF5694"/>
    <w:rsid w:val="00CF571A"/>
    <w:rsid w:val="00CF5721"/>
    <w:rsid w:val="00CF57FF"/>
    <w:rsid w:val="00CF65AA"/>
    <w:rsid w:val="00CF7310"/>
    <w:rsid w:val="00CF788B"/>
    <w:rsid w:val="00D018A2"/>
    <w:rsid w:val="00D021C7"/>
    <w:rsid w:val="00D0305A"/>
    <w:rsid w:val="00D0312C"/>
    <w:rsid w:val="00D0348D"/>
    <w:rsid w:val="00D037CA"/>
    <w:rsid w:val="00D03A79"/>
    <w:rsid w:val="00D04139"/>
    <w:rsid w:val="00D04793"/>
    <w:rsid w:val="00D0487D"/>
    <w:rsid w:val="00D048BF"/>
    <w:rsid w:val="00D054DE"/>
    <w:rsid w:val="00D055DF"/>
    <w:rsid w:val="00D07514"/>
    <w:rsid w:val="00D1133E"/>
    <w:rsid w:val="00D12C42"/>
    <w:rsid w:val="00D12C49"/>
    <w:rsid w:val="00D12C6B"/>
    <w:rsid w:val="00D1331A"/>
    <w:rsid w:val="00D1334E"/>
    <w:rsid w:val="00D133A7"/>
    <w:rsid w:val="00D1382A"/>
    <w:rsid w:val="00D13CA7"/>
    <w:rsid w:val="00D1496F"/>
    <w:rsid w:val="00D156BE"/>
    <w:rsid w:val="00D15C2C"/>
    <w:rsid w:val="00D1621C"/>
    <w:rsid w:val="00D21661"/>
    <w:rsid w:val="00D21685"/>
    <w:rsid w:val="00D21FA0"/>
    <w:rsid w:val="00D226CE"/>
    <w:rsid w:val="00D22E63"/>
    <w:rsid w:val="00D237E7"/>
    <w:rsid w:val="00D23984"/>
    <w:rsid w:val="00D23C21"/>
    <w:rsid w:val="00D25AC5"/>
    <w:rsid w:val="00D25B69"/>
    <w:rsid w:val="00D267D8"/>
    <w:rsid w:val="00D26EA7"/>
    <w:rsid w:val="00D27255"/>
    <w:rsid w:val="00D27516"/>
    <w:rsid w:val="00D27811"/>
    <w:rsid w:val="00D27A9C"/>
    <w:rsid w:val="00D30686"/>
    <w:rsid w:val="00D30693"/>
    <w:rsid w:val="00D31DC4"/>
    <w:rsid w:val="00D328F9"/>
    <w:rsid w:val="00D32C9F"/>
    <w:rsid w:val="00D32CAC"/>
    <w:rsid w:val="00D32DB5"/>
    <w:rsid w:val="00D3371A"/>
    <w:rsid w:val="00D33BE6"/>
    <w:rsid w:val="00D34333"/>
    <w:rsid w:val="00D34BAE"/>
    <w:rsid w:val="00D350F7"/>
    <w:rsid w:val="00D36CCD"/>
    <w:rsid w:val="00D3769B"/>
    <w:rsid w:val="00D40041"/>
    <w:rsid w:val="00D40158"/>
    <w:rsid w:val="00D40B8C"/>
    <w:rsid w:val="00D421FC"/>
    <w:rsid w:val="00D42BCD"/>
    <w:rsid w:val="00D4330C"/>
    <w:rsid w:val="00D448A4"/>
    <w:rsid w:val="00D4537D"/>
    <w:rsid w:val="00D458D4"/>
    <w:rsid w:val="00D45BD1"/>
    <w:rsid w:val="00D461C2"/>
    <w:rsid w:val="00D467EA"/>
    <w:rsid w:val="00D46838"/>
    <w:rsid w:val="00D469AD"/>
    <w:rsid w:val="00D46AB4"/>
    <w:rsid w:val="00D46E60"/>
    <w:rsid w:val="00D479BD"/>
    <w:rsid w:val="00D47A5E"/>
    <w:rsid w:val="00D50938"/>
    <w:rsid w:val="00D50BA7"/>
    <w:rsid w:val="00D529A9"/>
    <w:rsid w:val="00D52E2D"/>
    <w:rsid w:val="00D52F34"/>
    <w:rsid w:val="00D53EFA"/>
    <w:rsid w:val="00D55084"/>
    <w:rsid w:val="00D56ED9"/>
    <w:rsid w:val="00D57126"/>
    <w:rsid w:val="00D579EB"/>
    <w:rsid w:val="00D6043F"/>
    <w:rsid w:val="00D6049E"/>
    <w:rsid w:val="00D61431"/>
    <w:rsid w:val="00D614D5"/>
    <w:rsid w:val="00D619A8"/>
    <w:rsid w:val="00D6255B"/>
    <w:rsid w:val="00D625A7"/>
    <w:rsid w:val="00D62D32"/>
    <w:rsid w:val="00D62FD7"/>
    <w:rsid w:val="00D6339A"/>
    <w:rsid w:val="00D63A3B"/>
    <w:rsid w:val="00D63E0F"/>
    <w:rsid w:val="00D64BFB"/>
    <w:rsid w:val="00D67553"/>
    <w:rsid w:val="00D70EA5"/>
    <w:rsid w:val="00D710EE"/>
    <w:rsid w:val="00D7132C"/>
    <w:rsid w:val="00D715B0"/>
    <w:rsid w:val="00D7170E"/>
    <w:rsid w:val="00D72284"/>
    <w:rsid w:val="00D725FD"/>
    <w:rsid w:val="00D72DCD"/>
    <w:rsid w:val="00D732DF"/>
    <w:rsid w:val="00D733BE"/>
    <w:rsid w:val="00D73732"/>
    <w:rsid w:val="00D738BB"/>
    <w:rsid w:val="00D74A13"/>
    <w:rsid w:val="00D74BB9"/>
    <w:rsid w:val="00D7528B"/>
    <w:rsid w:val="00D765CA"/>
    <w:rsid w:val="00D771B9"/>
    <w:rsid w:val="00D77858"/>
    <w:rsid w:val="00D80519"/>
    <w:rsid w:val="00D80624"/>
    <w:rsid w:val="00D80991"/>
    <w:rsid w:val="00D80AF2"/>
    <w:rsid w:val="00D81B00"/>
    <w:rsid w:val="00D82C66"/>
    <w:rsid w:val="00D82F56"/>
    <w:rsid w:val="00D83241"/>
    <w:rsid w:val="00D835FE"/>
    <w:rsid w:val="00D841E6"/>
    <w:rsid w:val="00D8443D"/>
    <w:rsid w:val="00D84781"/>
    <w:rsid w:val="00D8490F"/>
    <w:rsid w:val="00D84DCF"/>
    <w:rsid w:val="00D85919"/>
    <w:rsid w:val="00D85C3D"/>
    <w:rsid w:val="00D8654D"/>
    <w:rsid w:val="00D875AC"/>
    <w:rsid w:val="00D87808"/>
    <w:rsid w:val="00D87B7A"/>
    <w:rsid w:val="00D9022E"/>
    <w:rsid w:val="00D902CA"/>
    <w:rsid w:val="00D91217"/>
    <w:rsid w:val="00D91EE2"/>
    <w:rsid w:val="00D928C6"/>
    <w:rsid w:val="00D93697"/>
    <w:rsid w:val="00D937B3"/>
    <w:rsid w:val="00D93D2F"/>
    <w:rsid w:val="00D95377"/>
    <w:rsid w:val="00D963D1"/>
    <w:rsid w:val="00D968D6"/>
    <w:rsid w:val="00D96E0E"/>
    <w:rsid w:val="00D96FF5"/>
    <w:rsid w:val="00D97627"/>
    <w:rsid w:val="00D9797F"/>
    <w:rsid w:val="00D97F1A"/>
    <w:rsid w:val="00DA0CF8"/>
    <w:rsid w:val="00DA0D06"/>
    <w:rsid w:val="00DA22C3"/>
    <w:rsid w:val="00DA29D5"/>
    <w:rsid w:val="00DA29E5"/>
    <w:rsid w:val="00DA2AA6"/>
    <w:rsid w:val="00DA34D9"/>
    <w:rsid w:val="00DA3955"/>
    <w:rsid w:val="00DA3AEF"/>
    <w:rsid w:val="00DA4A19"/>
    <w:rsid w:val="00DA4A95"/>
    <w:rsid w:val="00DA5C7E"/>
    <w:rsid w:val="00DA5E2A"/>
    <w:rsid w:val="00DA618C"/>
    <w:rsid w:val="00DA6284"/>
    <w:rsid w:val="00DA62F6"/>
    <w:rsid w:val="00DA770E"/>
    <w:rsid w:val="00DA7F6E"/>
    <w:rsid w:val="00DA7FF3"/>
    <w:rsid w:val="00DB1C5D"/>
    <w:rsid w:val="00DB1CBA"/>
    <w:rsid w:val="00DB284E"/>
    <w:rsid w:val="00DB322D"/>
    <w:rsid w:val="00DB38B6"/>
    <w:rsid w:val="00DB4D35"/>
    <w:rsid w:val="00DB4F5B"/>
    <w:rsid w:val="00DB580B"/>
    <w:rsid w:val="00DB5B57"/>
    <w:rsid w:val="00DB63EC"/>
    <w:rsid w:val="00DB6FED"/>
    <w:rsid w:val="00DB75B7"/>
    <w:rsid w:val="00DB7A61"/>
    <w:rsid w:val="00DC05E2"/>
    <w:rsid w:val="00DC0A91"/>
    <w:rsid w:val="00DC1357"/>
    <w:rsid w:val="00DC1D2E"/>
    <w:rsid w:val="00DC3C9F"/>
    <w:rsid w:val="00DC3D2F"/>
    <w:rsid w:val="00DC401A"/>
    <w:rsid w:val="00DC4247"/>
    <w:rsid w:val="00DC4285"/>
    <w:rsid w:val="00DC4A42"/>
    <w:rsid w:val="00DC5335"/>
    <w:rsid w:val="00DC588E"/>
    <w:rsid w:val="00DC61D6"/>
    <w:rsid w:val="00DC6581"/>
    <w:rsid w:val="00DC66C7"/>
    <w:rsid w:val="00DC777D"/>
    <w:rsid w:val="00DC7E89"/>
    <w:rsid w:val="00DD0006"/>
    <w:rsid w:val="00DD0926"/>
    <w:rsid w:val="00DD0A45"/>
    <w:rsid w:val="00DD1FA5"/>
    <w:rsid w:val="00DD2468"/>
    <w:rsid w:val="00DD278C"/>
    <w:rsid w:val="00DD2B73"/>
    <w:rsid w:val="00DD2F57"/>
    <w:rsid w:val="00DD35C7"/>
    <w:rsid w:val="00DD4036"/>
    <w:rsid w:val="00DD4120"/>
    <w:rsid w:val="00DD47B2"/>
    <w:rsid w:val="00DD4CEE"/>
    <w:rsid w:val="00DD4E34"/>
    <w:rsid w:val="00DD5B62"/>
    <w:rsid w:val="00DD6A08"/>
    <w:rsid w:val="00DD6AB4"/>
    <w:rsid w:val="00DD7B8D"/>
    <w:rsid w:val="00DE0072"/>
    <w:rsid w:val="00DE064C"/>
    <w:rsid w:val="00DE10D0"/>
    <w:rsid w:val="00DE1112"/>
    <w:rsid w:val="00DE1B6D"/>
    <w:rsid w:val="00DE2B7E"/>
    <w:rsid w:val="00DE302E"/>
    <w:rsid w:val="00DE325F"/>
    <w:rsid w:val="00DE357B"/>
    <w:rsid w:val="00DE39BD"/>
    <w:rsid w:val="00DE428D"/>
    <w:rsid w:val="00DE4468"/>
    <w:rsid w:val="00DE4AFB"/>
    <w:rsid w:val="00DE4D23"/>
    <w:rsid w:val="00DE4D62"/>
    <w:rsid w:val="00DE4FE3"/>
    <w:rsid w:val="00DE5EE5"/>
    <w:rsid w:val="00DE6231"/>
    <w:rsid w:val="00DE63F6"/>
    <w:rsid w:val="00DE72CE"/>
    <w:rsid w:val="00DE7993"/>
    <w:rsid w:val="00DE7E24"/>
    <w:rsid w:val="00DF0A26"/>
    <w:rsid w:val="00DF10CF"/>
    <w:rsid w:val="00DF1A53"/>
    <w:rsid w:val="00DF1B2E"/>
    <w:rsid w:val="00DF24DF"/>
    <w:rsid w:val="00DF2E05"/>
    <w:rsid w:val="00DF3127"/>
    <w:rsid w:val="00DF31DB"/>
    <w:rsid w:val="00DF3328"/>
    <w:rsid w:val="00DF35F4"/>
    <w:rsid w:val="00DF4AB2"/>
    <w:rsid w:val="00DF4BC5"/>
    <w:rsid w:val="00DF529E"/>
    <w:rsid w:val="00DF54A8"/>
    <w:rsid w:val="00DF65BD"/>
    <w:rsid w:val="00DF6E9D"/>
    <w:rsid w:val="00DF7AE0"/>
    <w:rsid w:val="00E0166C"/>
    <w:rsid w:val="00E01BFB"/>
    <w:rsid w:val="00E01E14"/>
    <w:rsid w:val="00E01E30"/>
    <w:rsid w:val="00E021ED"/>
    <w:rsid w:val="00E02AAB"/>
    <w:rsid w:val="00E03823"/>
    <w:rsid w:val="00E04CEE"/>
    <w:rsid w:val="00E04DF6"/>
    <w:rsid w:val="00E058BC"/>
    <w:rsid w:val="00E05D7F"/>
    <w:rsid w:val="00E06CF7"/>
    <w:rsid w:val="00E0753B"/>
    <w:rsid w:val="00E077A1"/>
    <w:rsid w:val="00E0784B"/>
    <w:rsid w:val="00E07963"/>
    <w:rsid w:val="00E07A49"/>
    <w:rsid w:val="00E07AAF"/>
    <w:rsid w:val="00E07F98"/>
    <w:rsid w:val="00E105CC"/>
    <w:rsid w:val="00E10CF7"/>
    <w:rsid w:val="00E1122B"/>
    <w:rsid w:val="00E119A9"/>
    <w:rsid w:val="00E12018"/>
    <w:rsid w:val="00E1238A"/>
    <w:rsid w:val="00E13A94"/>
    <w:rsid w:val="00E13BF6"/>
    <w:rsid w:val="00E13DB6"/>
    <w:rsid w:val="00E14809"/>
    <w:rsid w:val="00E14A1E"/>
    <w:rsid w:val="00E14B22"/>
    <w:rsid w:val="00E15529"/>
    <w:rsid w:val="00E15C61"/>
    <w:rsid w:val="00E162F5"/>
    <w:rsid w:val="00E16F6D"/>
    <w:rsid w:val="00E17BBF"/>
    <w:rsid w:val="00E17E34"/>
    <w:rsid w:val="00E2004F"/>
    <w:rsid w:val="00E20D88"/>
    <w:rsid w:val="00E21043"/>
    <w:rsid w:val="00E210B3"/>
    <w:rsid w:val="00E217FF"/>
    <w:rsid w:val="00E21E7A"/>
    <w:rsid w:val="00E2211F"/>
    <w:rsid w:val="00E221DB"/>
    <w:rsid w:val="00E2227B"/>
    <w:rsid w:val="00E2237C"/>
    <w:rsid w:val="00E225DD"/>
    <w:rsid w:val="00E2280C"/>
    <w:rsid w:val="00E234EE"/>
    <w:rsid w:val="00E236EA"/>
    <w:rsid w:val="00E23CD9"/>
    <w:rsid w:val="00E2447A"/>
    <w:rsid w:val="00E24FFE"/>
    <w:rsid w:val="00E25148"/>
    <w:rsid w:val="00E256DA"/>
    <w:rsid w:val="00E256F5"/>
    <w:rsid w:val="00E25943"/>
    <w:rsid w:val="00E259FF"/>
    <w:rsid w:val="00E25BC5"/>
    <w:rsid w:val="00E25FC8"/>
    <w:rsid w:val="00E26118"/>
    <w:rsid w:val="00E262A6"/>
    <w:rsid w:val="00E26D39"/>
    <w:rsid w:val="00E2783F"/>
    <w:rsid w:val="00E27D0C"/>
    <w:rsid w:val="00E30F53"/>
    <w:rsid w:val="00E311F4"/>
    <w:rsid w:val="00E315D7"/>
    <w:rsid w:val="00E3203C"/>
    <w:rsid w:val="00E3254F"/>
    <w:rsid w:val="00E332E9"/>
    <w:rsid w:val="00E33D6E"/>
    <w:rsid w:val="00E33F56"/>
    <w:rsid w:val="00E33FFD"/>
    <w:rsid w:val="00E344CB"/>
    <w:rsid w:val="00E34AF5"/>
    <w:rsid w:val="00E34DD8"/>
    <w:rsid w:val="00E3608C"/>
    <w:rsid w:val="00E36FEE"/>
    <w:rsid w:val="00E3770E"/>
    <w:rsid w:val="00E37807"/>
    <w:rsid w:val="00E37B0A"/>
    <w:rsid w:val="00E400A9"/>
    <w:rsid w:val="00E408EB"/>
    <w:rsid w:val="00E4155F"/>
    <w:rsid w:val="00E4178A"/>
    <w:rsid w:val="00E41B93"/>
    <w:rsid w:val="00E4287B"/>
    <w:rsid w:val="00E439E1"/>
    <w:rsid w:val="00E45525"/>
    <w:rsid w:val="00E46ECD"/>
    <w:rsid w:val="00E46FFA"/>
    <w:rsid w:val="00E47632"/>
    <w:rsid w:val="00E50E82"/>
    <w:rsid w:val="00E51447"/>
    <w:rsid w:val="00E52155"/>
    <w:rsid w:val="00E5465B"/>
    <w:rsid w:val="00E54D1D"/>
    <w:rsid w:val="00E55670"/>
    <w:rsid w:val="00E557D6"/>
    <w:rsid w:val="00E55B3C"/>
    <w:rsid w:val="00E55CA3"/>
    <w:rsid w:val="00E55D7A"/>
    <w:rsid w:val="00E570FE"/>
    <w:rsid w:val="00E57CA8"/>
    <w:rsid w:val="00E57E85"/>
    <w:rsid w:val="00E62A75"/>
    <w:rsid w:val="00E62CAF"/>
    <w:rsid w:val="00E63556"/>
    <w:rsid w:val="00E635DC"/>
    <w:rsid w:val="00E63645"/>
    <w:rsid w:val="00E63679"/>
    <w:rsid w:val="00E636FF"/>
    <w:rsid w:val="00E656D1"/>
    <w:rsid w:val="00E65B67"/>
    <w:rsid w:val="00E66027"/>
    <w:rsid w:val="00E66033"/>
    <w:rsid w:val="00E66077"/>
    <w:rsid w:val="00E6696D"/>
    <w:rsid w:val="00E66C87"/>
    <w:rsid w:val="00E676F0"/>
    <w:rsid w:val="00E67CCB"/>
    <w:rsid w:val="00E702B3"/>
    <w:rsid w:val="00E72649"/>
    <w:rsid w:val="00E72791"/>
    <w:rsid w:val="00E72A6B"/>
    <w:rsid w:val="00E72C53"/>
    <w:rsid w:val="00E73FF9"/>
    <w:rsid w:val="00E74A85"/>
    <w:rsid w:val="00E75736"/>
    <w:rsid w:val="00E75C05"/>
    <w:rsid w:val="00E76157"/>
    <w:rsid w:val="00E767EE"/>
    <w:rsid w:val="00E76FAD"/>
    <w:rsid w:val="00E770CD"/>
    <w:rsid w:val="00E7788F"/>
    <w:rsid w:val="00E814AE"/>
    <w:rsid w:val="00E81533"/>
    <w:rsid w:val="00E81C7C"/>
    <w:rsid w:val="00E82993"/>
    <w:rsid w:val="00E82A74"/>
    <w:rsid w:val="00E82B30"/>
    <w:rsid w:val="00E82F57"/>
    <w:rsid w:val="00E8347A"/>
    <w:rsid w:val="00E8348F"/>
    <w:rsid w:val="00E8366D"/>
    <w:rsid w:val="00E8393C"/>
    <w:rsid w:val="00E83A9F"/>
    <w:rsid w:val="00E842DE"/>
    <w:rsid w:val="00E84E20"/>
    <w:rsid w:val="00E8578D"/>
    <w:rsid w:val="00E85E77"/>
    <w:rsid w:val="00E868CF"/>
    <w:rsid w:val="00E8790D"/>
    <w:rsid w:val="00E91093"/>
    <w:rsid w:val="00E91498"/>
    <w:rsid w:val="00E915C8"/>
    <w:rsid w:val="00E91691"/>
    <w:rsid w:val="00E9296B"/>
    <w:rsid w:val="00E92C8C"/>
    <w:rsid w:val="00E93636"/>
    <w:rsid w:val="00E93D62"/>
    <w:rsid w:val="00E94931"/>
    <w:rsid w:val="00E958DD"/>
    <w:rsid w:val="00E95BA9"/>
    <w:rsid w:val="00E96057"/>
    <w:rsid w:val="00E9637F"/>
    <w:rsid w:val="00E97605"/>
    <w:rsid w:val="00EA0331"/>
    <w:rsid w:val="00EA0C70"/>
    <w:rsid w:val="00EA0CF2"/>
    <w:rsid w:val="00EA0DE6"/>
    <w:rsid w:val="00EA0EE9"/>
    <w:rsid w:val="00EA17E6"/>
    <w:rsid w:val="00EA186D"/>
    <w:rsid w:val="00EA1C51"/>
    <w:rsid w:val="00EA1D56"/>
    <w:rsid w:val="00EA2128"/>
    <w:rsid w:val="00EA23F3"/>
    <w:rsid w:val="00EA28B3"/>
    <w:rsid w:val="00EA3201"/>
    <w:rsid w:val="00EA34FE"/>
    <w:rsid w:val="00EA3C74"/>
    <w:rsid w:val="00EA3F7C"/>
    <w:rsid w:val="00EA4289"/>
    <w:rsid w:val="00EA498A"/>
    <w:rsid w:val="00EA4ACA"/>
    <w:rsid w:val="00EA4F84"/>
    <w:rsid w:val="00EA5004"/>
    <w:rsid w:val="00EA585F"/>
    <w:rsid w:val="00EA5A46"/>
    <w:rsid w:val="00EA618C"/>
    <w:rsid w:val="00EA6BEA"/>
    <w:rsid w:val="00EA7C6A"/>
    <w:rsid w:val="00EB0711"/>
    <w:rsid w:val="00EB09DB"/>
    <w:rsid w:val="00EB1321"/>
    <w:rsid w:val="00EB164E"/>
    <w:rsid w:val="00EB245F"/>
    <w:rsid w:val="00EB25FE"/>
    <w:rsid w:val="00EB336C"/>
    <w:rsid w:val="00EB33D4"/>
    <w:rsid w:val="00EB3646"/>
    <w:rsid w:val="00EB3CCD"/>
    <w:rsid w:val="00EB4723"/>
    <w:rsid w:val="00EB48F6"/>
    <w:rsid w:val="00EB4FDF"/>
    <w:rsid w:val="00EB51C4"/>
    <w:rsid w:val="00EB544E"/>
    <w:rsid w:val="00EB5D3F"/>
    <w:rsid w:val="00EB63C5"/>
    <w:rsid w:val="00EB646B"/>
    <w:rsid w:val="00EB6559"/>
    <w:rsid w:val="00EB7363"/>
    <w:rsid w:val="00EB7E8B"/>
    <w:rsid w:val="00EC1440"/>
    <w:rsid w:val="00EC1D40"/>
    <w:rsid w:val="00EC22E1"/>
    <w:rsid w:val="00EC2ACE"/>
    <w:rsid w:val="00EC2B0A"/>
    <w:rsid w:val="00EC2FDE"/>
    <w:rsid w:val="00EC3544"/>
    <w:rsid w:val="00EC36C0"/>
    <w:rsid w:val="00EC442F"/>
    <w:rsid w:val="00EC4457"/>
    <w:rsid w:val="00EC4515"/>
    <w:rsid w:val="00EC4939"/>
    <w:rsid w:val="00EC51DD"/>
    <w:rsid w:val="00EC53AC"/>
    <w:rsid w:val="00EC5B03"/>
    <w:rsid w:val="00EC647F"/>
    <w:rsid w:val="00EC6E49"/>
    <w:rsid w:val="00EC6EB1"/>
    <w:rsid w:val="00EC78F4"/>
    <w:rsid w:val="00EC7D8C"/>
    <w:rsid w:val="00ED0096"/>
    <w:rsid w:val="00ED129B"/>
    <w:rsid w:val="00ED16E8"/>
    <w:rsid w:val="00ED23BE"/>
    <w:rsid w:val="00ED2A60"/>
    <w:rsid w:val="00ED2E04"/>
    <w:rsid w:val="00ED35CD"/>
    <w:rsid w:val="00ED38D1"/>
    <w:rsid w:val="00ED4E1C"/>
    <w:rsid w:val="00ED4E38"/>
    <w:rsid w:val="00ED53CA"/>
    <w:rsid w:val="00ED5DA1"/>
    <w:rsid w:val="00ED713A"/>
    <w:rsid w:val="00ED7515"/>
    <w:rsid w:val="00EE11C0"/>
    <w:rsid w:val="00EE1219"/>
    <w:rsid w:val="00EE1294"/>
    <w:rsid w:val="00EE2FD9"/>
    <w:rsid w:val="00EE30F3"/>
    <w:rsid w:val="00EE350B"/>
    <w:rsid w:val="00EE40E0"/>
    <w:rsid w:val="00EE42CC"/>
    <w:rsid w:val="00EE4662"/>
    <w:rsid w:val="00EE4CE8"/>
    <w:rsid w:val="00EE62DA"/>
    <w:rsid w:val="00EE66DA"/>
    <w:rsid w:val="00EE6717"/>
    <w:rsid w:val="00EE6A2D"/>
    <w:rsid w:val="00EE6F37"/>
    <w:rsid w:val="00EE7447"/>
    <w:rsid w:val="00EE7512"/>
    <w:rsid w:val="00EE78EC"/>
    <w:rsid w:val="00EF0528"/>
    <w:rsid w:val="00EF097E"/>
    <w:rsid w:val="00EF0CB6"/>
    <w:rsid w:val="00EF19F9"/>
    <w:rsid w:val="00EF1F0D"/>
    <w:rsid w:val="00EF2477"/>
    <w:rsid w:val="00EF2579"/>
    <w:rsid w:val="00EF2A87"/>
    <w:rsid w:val="00EF3D08"/>
    <w:rsid w:val="00EF3D4A"/>
    <w:rsid w:val="00EF41DF"/>
    <w:rsid w:val="00EF4299"/>
    <w:rsid w:val="00EF48DB"/>
    <w:rsid w:val="00EF4969"/>
    <w:rsid w:val="00EF4A41"/>
    <w:rsid w:val="00EF4BE5"/>
    <w:rsid w:val="00EF4DD2"/>
    <w:rsid w:val="00EF4E42"/>
    <w:rsid w:val="00EF4F97"/>
    <w:rsid w:val="00EF6C78"/>
    <w:rsid w:val="00EF6C9D"/>
    <w:rsid w:val="00EF6CE8"/>
    <w:rsid w:val="00EF75E5"/>
    <w:rsid w:val="00EF7802"/>
    <w:rsid w:val="00F003A1"/>
    <w:rsid w:val="00F00694"/>
    <w:rsid w:val="00F02278"/>
    <w:rsid w:val="00F02431"/>
    <w:rsid w:val="00F02727"/>
    <w:rsid w:val="00F02C79"/>
    <w:rsid w:val="00F03889"/>
    <w:rsid w:val="00F0628A"/>
    <w:rsid w:val="00F0699E"/>
    <w:rsid w:val="00F06EC9"/>
    <w:rsid w:val="00F07A65"/>
    <w:rsid w:val="00F1002C"/>
    <w:rsid w:val="00F10466"/>
    <w:rsid w:val="00F117CA"/>
    <w:rsid w:val="00F11B6E"/>
    <w:rsid w:val="00F12167"/>
    <w:rsid w:val="00F13B61"/>
    <w:rsid w:val="00F13F7A"/>
    <w:rsid w:val="00F148E3"/>
    <w:rsid w:val="00F14A1E"/>
    <w:rsid w:val="00F14A8A"/>
    <w:rsid w:val="00F14C30"/>
    <w:rsid w:val="00F14F39"/>
    <w:rsid w:val="00F151BF"/>
    <w:rsid w:val="00F152BB"/>
    <w:rsid w:val="00F15510"/>
    <w:rsid w:val="00F15688"/>
    <w:rsid w:val="00F158F9"/>
    <w:rsid w:val="00F15F5D"/>
    <w:rsid w:val="00F17046"/>
    <w:rsid w:val="00F17AA3"/>
    <w:rsid w:val="00F20241"/>
    <w:rsid w:val="00F2092E"/>
    <w:rsid w:val="00F20A8B"/>
    <w:rsid w:val="00F20C71"/>
    <w:rsid w:val="00F20F46"/>
    <w:rsid w:val="00F21320"/>
    <w:rsid w:val="00F218BA"/>
    <w:rsid w:val="00F22028"/>
    <w:rsid w:val="00F220EF"/>
    <w:rsid w:val="00F2234C"/>
    <w:rsid w:val="00F22CEE"/>
    <w:rsid w:val="00F23B28"/>
    <w:rsid w:val="00F2422D"/>
    <w:rsid w:val="00F247E9"/>
    <w:rsid w:val="00F25623"/>
    <w:rsid w:val="00F25A26"/>
    <w:rsid w:val="00F25F12"/>
    <w:rsid w:val="00F261CD"/>
    <w:rsid w:val="00F266B9"/>
    <w:rsid w:val="00F2675F"/>
    <w:rsid w:val="00F26B23"/>
    <w:rsid w:val="00F26B7C"/>
    <w:rsid w:val="00F26C1E"/>
    <w:rsid w:val="00F27570"/>
    <w:rsid w:val="00F27FF7"/>
    <w:rsid w:val="00F30015"/>
    <w:rsid w:val="00F30682"/>
    <w:rsid w:val="00F30A3A"/>
    <w:rsid w:val="00F315E8"/>
    <w:rsid w:val="00F31A12"/>
    <w:rsid w:val="00F31B30"/>
    <w:rsid w:val="00F31DA3"/>
    <w:rsid w:val="00F31FC9"/>
    <w:rsid w:val="00F3262D"/>
    <w:rsid w:val="00F326D3"/>
    <w:rsid w:val="00F32EAA"/>
    <w:rsid w:val="00F331F5"/>
    <w:rsid w:val="00F3578B"/>
    <w:rsid w:val="00F35B15"/>
    <w:rsid w:val="00F36821"/>
    <w:rsid w:val="00F36872"/>
    <w:rsid w:val="00F36E18"/>
    <w:rsid w:val="00F37BA2"/>
    <w:rsid w:val="00F40EE5"/>
    <w:rsid w:val="00F414F4"/>
    <w:rsid w:val="00F415CC"/>
    <w:rsid w:val="00F429BE"/>
    <w:rsid w:val="00F430DC"/>
    <w:rsid w:val="00F43148"/>
    <w:rsid w:val="00F43588"/>
    <w:rsid w:val="00F449F6"/>
    <w:rsid w:val="00F44AF0"/>
    <w:rsid w:val="00F45049"/>
    <w:rsid w:val="00F455FD"/>
    <w:rsid w:val="00F45ADA"/>
    <w:rsid w:val="00F45EB4"/>
    <w:rsid w:val="00F46147"/>
    <w:rsid w:val="00F46295"/>
    <w:rsid w:val="00F462B3"/>
    <w:rsid w:val="00F463AC"/>
    <w:rsid w:val="00F4677B"/>
    <w:rsid w:val="00F47CC0"/>
    <w:rsid w:val="00F50CB5"/>
    <w:rsid w:val="00F51F96"/>
    <w:rsid w:val="00F526C6"/>
    <w:rsid w:val="00F53417"/>
    <w:rsid w:val="00F549D1"/>
    <w:rsid w:val="00F54EF5"/>
    <w:rsid w:val="00F550D1"/>
    <w:rsid w:val="00F55732"/>
    <w:rsid w:val="00F557DC"/>
    <w:rsid w:val="00F55950"/>
    <w:rsid w:val="00F566A0"/>
    <w:rsid w:val="00F56BB9"/>
    <w:rsid w:val="00F56F6F"/>
    <w:rsid w:val="00F57625"/>
    <w:rsid w:val="00F57817"/>
    <w:rsid w:val="00F60B31"/>
    <w:rsid w:val="00F60CB6"/>
    <w:rsid w:val="00F61070"/>
    <w:rsid w:val="00F61355"/>
    <w:rsid w:val="00F62FE9"/>
    <w:rsid w:val="00F64954"/>
    <w:rsid w:val="00F64B9B"/>
    <w:rsid w:val="00F65A1B"/>
    <w:rsid w:val="00F66B36"/>
    <w:rsid w:val="00F66C8A"/>
    <w:rsid w:val="00F67522"/>
    <w:rsid w:val="00F67578"/>
    <w:rsid w:val="00F67C3F"/>
    <w:rsid w:val="00F70850"/>
    <w:rsid w:val="00F70BE9"/>
    <w:rsid w:val="00F72B8D"/>
    <w:rsid w:val="00F72DB4"/>
    <w:rsid w:val="00F73F19"/>
    <w:rsid w:val="00F7419E"/>
    <w:rsid w:val="00F74926"/>
    <w:rsid w:val="00F75C6F"/>
    <w:rsid w:val="00F76259"/>
    <w:rsid w:val="00F767C3"/>
    <w:rsid w:val="00F77118"/>
    <w:rsid w:val="00F777E1"/>
    <w:rsid w:val="00F80275"/>
    <w:rsid w:val="00F80E63"/>
    <w:rsid w:val="00F8116D"/>
    <w:rsid w:val="00F81180"/>
    <w:rsid w:val="00F81B78"/>
    <w:rsid w:val="00F81C8A"/>
    <w:rsid w:val="00F82276"/>
    <w:rsid w:val="00F8232D"/>
    <w:rsid w:val="00F82967"/>
    <w:rsid w:val="00F83FBD"/>
    <w:rsid w:val="00F84102"/>
    <w:rsid w:val="00F84248"/>
    <w:rsid w:val="00F8481F"/>
    <w:rsid w:val="00F85250"/>
    <w:rsid w:val="00F85316"/>
    <w:rsid w:val="00F85923"/>
    <w:rsid w:val="00F861C4"/>
    <w:rsid w:val="00F877DB"/>
    <w:rsid w:val="00F87B38"/>
    <w:rsid w:val="00F87DE8"/>
    <w:rsid w:val="00F901CA"/>
    <w:rsid w:val="00F90AD9"/>
    <w:rsid w:val="00F90F06"/>
    <w:rsid w:val="00F9162D"/>
    <w:rsid w:val="00F91F38"/>
    <w:rsid w:val="00F9239D"/>
    <w:rsid w:val="00F934BB"/>
    <w:rsid w:val="00F93893"/>
    <w:rsid w:val="00F950EB"/>
    <w:rsid w:val="00F9522F"/>
    <w:rsid w:val="00F953E7"/>
    <w:rsid w:val="00F957D1"/>
    <w:rsid w:val="00F95EBF"/>
    <w:rsid w:val="00F97359"/>
    <w:rsid w:val="00F977B3"/>
    <w:rsid w:val="00F97C7B"/>
    <w:rsid w:val="00FA018C"/>
    <w:rsid w:val="00FA02D8"/>
    <w:rsid w:val="00FA074F"/>
    <w:rsid w:val="00FA08EA"/>
    <w:rsid w:val="00FA0A50"/>
    <w:rsid w:val="00FA132B"/>
    <w:rsid w:val="00FA1412"/>
    <w:rsid w:val="00FA1BEF"/>
    <w:rsid w:val="00FA217D"/>
    <w:rsid w:val="00FA43EE"/>
    <w:rsid w:val="00FA4871"/>
    <w:rsid w:val="00FA6173"/>
    <w:rsid w:val="00FA64C8"/>
    <w:rsid w:val="00FA73F2"/>
    <w:rsid w:val="00FA7D08"/>
    <w:rsid w:val="00FB0C9D"/>
    <w:rsid w:val="00FB1254"/>
    <w:rsid w:val="00FB1734"/>
    <w:rsid w:val="00FB1849"/>
    <w:rsid w:val="00FB2293"/>
    <w:rsid w:val="00FB2479"/>
    <w:rsid w:val="00FB25D3"/>
    <w:rsid w:val="00FB36B8"/>
    <w:rsid w:val="00FB5464"/>
    <w:rsid w:val="00FB55E9"/>
    <w:rsid w:val="00FB6D54"/>
    <w:rsid w:val="00FC1536"/>
    <w:rsid w:val="00FC1B87"/>
    <w:rsid w:val="00FC2819"/>
    <w:rsid w:val="00FC2C86"/>
    <w:rsid w:val="00FC3226"/>
    <w:rsid w:val="00FC32DA"/>
    <w:rsid w:val="00FC34C6"/>
    <w:rsid w:val="00FC37DE"/>
    <w:rsid w:val="00FC4794"/>
    <w:rsid w:val="00FC4F8A"/>
    <w:rsid w:val="00FC5A09"/>
    <w:rsid w:val="00FC62B6"/>
    <w:rsid w:val="00FC647A"/>
    <w:rsid w:val="00FC74CA"/>
    <w:rsid w:val="00FC7BC5"/>
    <w:rsid w:val="00FD0F78"/>
    <w:rsid w:val="00FD13D4"/>
    <w:rsid w:val="00FD18E6"/>
    <w:rsid w:val="00FD1B16"/>
    <w:rsid w:val="00FD1E9F"/>
    <w:rsid w:val="00FD2291"/>
    <w:rsid w:val="00FD298F"/>
    <w:rsid w:val="00FD2E2C"/>
    <w:rsid w:val="00FD33DD"/>
    <w:rsid w:val="00FD4442"/>
    <w:rsid w:val="00FD50B7"/>
    <w:rsid w:val="00FD50BA"/>
    <w:rsid w:val="00FD56D8"/>
    <w:rsid w:val="00FD7062"/>
    <w:rsid w:val="00FD722B"/>
    <w:rsid w:val="00FD72B4"/>
    <w:rsid w:val="00FD7BCD"/>
    <w:rsid w:val="00FE1403"/>
    <w:rsid w:val="00FE1F7B"/>
    <w:rsid w:val="00FE24B5"/>
    <w:rsid w:val="00FE29A3"/>
    <w:rsid w:val="00FE326A"/>
    <w:rsid w:val="00FE367E"/>
    <w:rsid w:val="00FE3A94"/>
    <w:rsid w:val="00FE3B54"/>
    <w:rsid w:val="00FE3E04"/>
    <w:rsid w:val="00FE42C5"/>
    <w:rsid w:val="00FE5363"/>
    <w:rsid w:val="00FE60D8"/>
    <w:rsid w:val="00FE60EB"/>
    <w:rsid w:val="00FE670B"/>
    <w:rsid w:val="00FE7296"/>
    <w:rsid w:val="00FE757E"/>
    <w:rsid w:val="00FE7DEA"/>
    <w:rsid w:val="00FF0203"/>
    <w:rsid w:val="00FF08C1"/>
    <w:rsid w:val="00FF1A27"/>
    <w:rsid w:val="00FF1ABD"/>
    <w:rsid w:val="00FF1B8B"/>
    <w:rsid w:val="00FF3192"/>
    <w:rsid w:val="00FF3CF4"/>
    <w:rsid w:val="00FF40CB"/>
    <w:rsid w:val="00FF4956"/>
    <w:rsid w:val="00FF4E88"/>
    <w:rsid w:val="00FF6448"/>
    <w:rsid w:val="00FF6949"/>
    <w:rsid w:val="00FF74C6"/>
    <w:rsid w:val="00FF7654"/>
    <w:rsid w:val="00FF79E7"/>
    <w:rsid w:val="0133C4A7"/>
    <w:rsid w:val="01DAD5F6"/>
    <w:rsid w:val="02307B91"/>
    <w:rsid w:val="02BDBF0C"/>
    <w:rsid w:val="02C11CB8"/>
    <w:rsid w:val="02F83DBE"/>
    <w:rsid w:val="03509941"/>
    <w:rsid w:val="03C486EB"/>
    <w:rsid w:val="041073EB"/>
    <w:rsid w:val="054E584E"/>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486BA54"/>
    <w:rsid w:val="174ACC0F"/>
    <w:rsid w:val="1935472F"/>
    <w:rsid w:val="1945C30A"/>
    <w:rsid w:val="1B29646E"/>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2A39D5"/>
    <w:rsid w:val="2D9FEBED"/>
    <w:rsid w:val="2F03B0BA"/>
    <w:rsid w:val="2F18608B"/>
    <w:rsid w:val="2F4B1F89"/>
    <w:rsid w:val="2FF57394"/>
    <w:rsid w:val="3055072B"/>
    <w:rsid w:val="313A471D"/>
    <w:rsid w:val="3162CA1F"/>
    <w:rsid w:val="320A7713"/>
    <w:rsid w:val="32B28054"/>
    <w:rsid w:val="32DF7DD6"/>
    <w:rsid w:val="3364B0D2"/>
    <w:rsid w:val="338CDD49"/>
    <w:rsid w:val="338DB262"/>
    <w:rsid w:val="33D2A951"/>
    <w:rsid w:val="34F24CBF"/>
    <w:rsid w:val="3794CF69"/>
    <w:rsid w:val="37E1E5B4"/>
    <w:rsid w:val="3892449D"/>
    <w:rsid w:val="38ADA258"/>
    <w:rsid w:val="390B2A2C"/>
    <w:rsid w:val="3938BF26"/>
    <w:rsid w:val="397434F8"/>
    <w:rsid w:val="3A4AD47A"/>
    <w:rsid w:val="3BB040B2"/>
    <w:rsid w:val="3C12C77A"/>
    <w:rsid w:val="3C13ACAF"/>
    <w:rsid w:val="3C221AAD"/>
    <w:rsid w:val="3DE6ED7C"/>
    <w:rsid w:val="3DEC1780"/>
    <w:rsid w:val="3E662B4D"/>
    <w:rsid w:val="3E94C65C"/>
    <w:rsid w:val="3EA431D0"/>
    <w:rsid w:val="3EE113B5"/>
    <w:rsid w:val="3F1D2145"/>
    <w:rsid w:val="3F7FFAB4"/>
    <w:rsid w:val="4003FF39"/>
    <w:rsid w:val="4258D984"/>
    <w:rsid w:val="430ADA76"/>
    <w:rsid w:val="43412454"/>
    <w:rsid w:val="43894C67"/>
    <w:rsid w:val="43D3FBD7"/>
    <w:rsid w:val="45F6C4BE"/>
    <w:rsid w:val="464ACB75"/>
    <w:rsid w:val="46D38A63"/>
    <w:rsid w:val="47FE9543"/>
    <w:rsid w:val="48CB80D7"/>
    <w:rsid w:val="4950807D"/>
    <w:rsid w:val="4964859A"/>
    <w:rsid w:val="4A1AD9E4"/>
    <w:rsid w:val="4AB2A11B"/>
    <w:rsid w:val="4C45555F"/>
    <w:rsid w:val="4D42346F"/>
    <w:rsid w:val="4FAB2335"/>
    <w:rsid w:val="4FBFC201"/>
    <w:rsid w:val="4FE92916"/>
    <w:rsid w:val="5092016F"/>
    <w:rsid w:val="50B7116B"/>
    <w:rsid w:val="50E4E3CE"/>
    <w:rsid w:val="51745C99"/>
    <w:rsid w:val="51D0172B"/>
    <w:rsid w:val="51FA0FB5"/>
    <w:rsid w:val="52908E40"/>
    <w:rsid w:val="537535D8"/>
    <w:rsid w:val="53ECEB23"/>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D0428"/>
    <w:rsid w:val="685C3C47"/>
    <w:rsid w:val="697F25F1"/>
    <w:rsid w:val="6ADDBABA"/>
    <w:rsid w:val="6B3B0FBD"/>
    <w:rsid w:val="6CE6F5FB"/>
    <w:rsid w:val="6DEDECA5"/>
    <w:rsid w:val="6DFC327D"/>
    <w:rsid w:val="6E0E383F"/>
    <w:rsid w:val="6E245FBD"/>
    <w:rsid w:val="6E2CBD71"/>
    <w:rsid w:val="6E324C1C"/>
    <w:rsid w:val="6FC03BA5"/>
    <w:rsid w:val="7028E1CA"/>
    <w:rsid w:val="70375978"/>
    <w:rsid w:val="70C0B080"/>
    <w:rsid w:val="71308BD1"/>
    <w:rsid w:val="715A459E"/>
    <w:rsid w:val="7162FC72"/>
    <w:rsid w:val="71B56F92"/>
    <w:rsid w:val="722A921C"/>
    <w:rsid w:val="7402CE7E"/>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B72806BF-1BD6-4567-A2E2-BE9BDAF71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apple-converted-space">
    <w:name w:val="apple-converted-space"/>
    <w:basedOn w:val="DefaultParagraphFont"/>
    <w:rsid w:val="009879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323943">
      <w:bodyDiv w:val="1"/>
      <w:marLeft w:val="0"/>
      <w:marRight w:val="0"/>
      <w:marTop w:val="0"/>
      <w:marBottom w:val="0"/>
      <w:divBdr>
        <w:top w:val="none" w:sz="0" w:space="0" w:color="auto"/>
        <w:left w:val="none" w:sz="0" w:space="0" w:color="auto"/>
        <w:bottom w:val="none" w:sz="0" w:space="0" w:color="auto"/>
        <w:right w:val="none" w:sz="0" w:space="0" w:color="auto"/>
      </w:divBdr>
    </w:div>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771997C9-A557-4507-BC2C-91BA8EED46C3}">
  <ds:schemaRefs>
    <ds:schemaRef ds:uri="http://schemas.openxmlformats.org/officeDocument/2006/bibliography"/>
  </ds:schemaRefs>
</ds:datastoreItem>
</file>

<file path=customXml/itemProps3.xml><?xml version="1.0" encoding="utf-8"?>
<ds:datastoreItem xmlns:ds="http://schemas.openxmlformats.org/officeDocument/2006/customXml" ds:itemID="{7B23633E-3A98-402E-992E-33086DC15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610</Words>
  <Characters>3085</Characters>
  <Application>Microsoft Office Word</Application>
  <DocSecurity>0</DocSecurity>
  <Lines>25</Lines>
  <Paragraphs>7</Paragraphs>
  <ScaleCrop>false</ScaleCrop>
  <Company>Huawei</Company>
  <LinksUpToDate>false</LinksUpToDate>
  <CharactersWithSpaces>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Shabnam</cp:lastModifiedBy>
  <cp:revision>4</cp:revision>
  <cp:lastPrinted>2018-08-18T04:59:00Z</cp:lastPrinted>
  <dcterms:created xsi:type="dcterms:W3CDTF">2024-05-17T11:51:00Z</dcterms:created>
  <dcterms:modified xsi:type="dcterms:W3CDTF">2024-05-17T15:38:00Z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1698028097</vt:lpwstr>
  </property>
  <property fmtid="{D5CDD505-2E9C-101B-9397-08002B2CF9AE}" pid="17" name="ContentTypeId">
    <vt:lpwstr>0x010100C3E0CF94FDCB7D4A85AB94CF2160F56E</vt:lpwstr>
  </property>
</Properties>
</file>